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72080F4" w14:textId="55446492" w:rsidR="0083391E" w:rsidRPr="00CE0424" w:rsidRDefault="0083391E" w:rsidP="0083391E">
      <w:pPr>
        <w:pStyle w:val="3GPPHeader"/>
        <w:spacing w:after="60"/>
        <w:rPr>
          <w:sz w:val="32"/>
          <w:szCs w:val="32"/>
          <w:highlight w:val="yellow"/>
        </w:rPr>
      </w:pPr>
      <w:r w:rsidRPr="00CE0424">
        <w:t>3GPP TSG-RAN WG</w:t>
      </w:r>
      <w:r>
        <w:t>1</w:t>
      </w:r>
      <w:r w:rsidRPr="00CE0424">
        <w:t xml:space="preserve"> </w:t>
      </w:r>
      <w:r>
        <w:t xml:space="preserve">Meeting </w:t>
      </w:r>
      <w:r w:rsidRPr="00CE0424">
        <w:t>#</w:t>
      </w:r>
      <w:r w:rsidRPr="004A2D98">
        <w:t>9</w:t>
      </w:r>
      <w:r w:rsidR="004107B0">
        <w:t>5</w:t>
      </w:r>
      <w:r w:rsidRPr="00CE0424">
        <w:tab/>
      </w:r>
      <w:proofErr w:type="spellStart"/>
      <w:r w:rsidRPr="00CE0424">
        <w:rPr>
          <w:sz w:val="32"/>
          <w:szCs w:val="32"/>
        </w:rPr>
        <w:t>Tdoc</w:t>
      </w:r>
      <w:proofErr w:type="spellEnd"/>
      <w:r w:rsidRPr="00CE0424">
        <w:rPr>
          <w:sz w:val="32"/>
          <w:szCs w:val="32"/>
        </w:rPr>
        <w:t xml:space="preserve"> </w:t>
      </w:r>
      <w:r w:rsidRPr="00454094">
        <w:rPr>
          <w:sz w:val="32"/>
          <w:szCs w:val="32"/>
        </w:rPr>
        <w:t>R1-</w:t>
      </w:r>
      <w:r w:rsidR="00815792" w:rsidRPr="00454094">
        <w:rPr>
          <w:sz w:val="32"/>
          <w:szCs w:val="32"/>
        </w:rPr>
        <w:t>18</w:t>
      </w:r>
      <w:r w:rsidR="00815792" w:rsidRPr="00815792">
        <w:rPr>
          <w:sz w:val="32"/>
          <w:szCs w:val="32"/>
        </w:rPr>
        <w:t>13172</w:t>
      </w:r>
    </w:p>
    <w:p w14:paraId="64FFEF0C" w14:textId="3700F67F" w:rsidR="0083391E" w:rsidRPr="004A2D98" w:rsidRDefault="00ED5FB8" w:rsidP="0083391E">
      <w:pPr>
        <w:pStyle w:val="3GPPHeader"/>
        <w:rPr>
          <w:bCs/>
        </w:rPr>
      </w:pPr>
      <w:r>
        <w:rPr>
          <w:bCs/>
        </w:rPr>
        <w:t>Spokane</w:t>
      </w:r>
      <w:r w:rsidR="0083391E" w:rsidRPr="00ED5FB8">
        <w:rPr>
          <w:bCs/>
        </w:rPr>
        <w:t xml:space="preserve">, </w:t>
      </w:r>
      <w:r>
        <w:rPr>
          <w:bCs/>
        </w:rPr>
        <w:t>US</w:t>
      </w:r>
      <w:r w:rsidR="0083391E" w:rsidRPr="00ED5FB8">
        <w:rPr>
          <w:bCs/>
        </w:rPr>
        <w:t xml:space="preserve">, </w:t>
      </w:r>
      <w:r>
        <w:rPr>
          <w:bCs/>
        </w:rPr>
        <w:t>November 12</w:t>
      </w:r>
      <w:r w:rsidR="0083391E" w:rsidRPr="00ED5FB8">
        <w:rPr>
          <w:bCs/>
          <w:vertAlign w:val="superscript"/>
        </w:rPr>
        <w:t>th</w:t>
      </w:r>
      <w:r w:rsidR="0083391E" w:rsidRPr="00ED5FB8">
        <w:rPr>
          <w:bCs/>
        </w:rPr>
        <w:t xml:space="preserve"> – 1</w:t>
      </w:r>
      <w:r>
        <w:rPr>
          <w:bCs/>
        </w:rPr>
        <w:t>6</w:t>
      </w:r>
      <w:r w:rsidR="0083391E" w:rsidRPr="00ED5FB8">
        <w:rPr>
          <w:bCs/>
          <w:vertAlign w:val="superscript"/>
        </w:rPr>
        <w:t>th</w:t>
      </w:r>
      <w:r w:rsidR="0083391E" w:rsidRPr="00ED5FB8">
        <w:rPr>
          <w:bCs/>
        </w:rPr>
        <w:t>, 2018</w:t>
      </w:r>
      <w:r w:rsidR="0083391E" w:rsidRPr="004A2D98">
        <w:rPr>
          <w:bCs/>
        </w:rPr>
        <w:t xml:space="preserve"> </w:t>
      </w:r>
    </w:p>
    <w:p w14:paraId="49829A77" w14:textId="79CEE0C9" w:rsidR="0083391E" w:rsidRPr="00B437D4" w:rsidRDefault="0083391E" w:rsidP="0083391E">
      <w:pPr>
        <w:pStyle w:val="3GPPHeader"/>
        <w:rPr>
          <w:sz w:val="22"/>
          <w:szCs w:val="22"/>
          <w:lang w:val="en-US"/>
        </w:rPr>
      </w:pPr>
      <w:r w:rsidRPr="00B437D4">
        <w:rPr>
          <w:sz w:val="22"/>
          <w:szCs w:val="22"/>
          <w:lang w:val="en-US"/>
        </w:rPr>
        <w:t>Agenda Item:</w:t>
      </w:r>
      <w:r w:rsidRPr="00B437D4">
        <w:rPr>
          <w:sz w:val="22"/>
          <w:szCs w:val="22"/>
          <w:lang w:val="en-US"/>
        </w:rPr>
        <w:tab/>
      </w:r>
      <w:r w:rsidRPr="00625D54">
        <w:rPr>
          <w:sz w:val="22"/>
          <w:szCs w:val="22"/>
          <w:lang w:val="en-US"/>
        </w:rPr>
        <w:t>7.2.5.</w:t>
      </w:r>
      <w:r w:rsidR="00625D54" w:rsidRPr="00625D54">
        <w:rPr>
          <w:sz w:val="22"/>
          <w:szCs w:val="22"/>
          <w:lang w:val="en-US"/>
        </w:rPr>
        <w:t>4</w:t>
      </w:r>
    </w:p>
    <w:p w14:paraId="1AFBC4E4" w14:textId="77777777" w:rsidR="00E90E49" w:rsidRPr="00CE0424" w:rsidRDefault="003D3C45" w:rsidP="00F64C2B">
      <w:pPr>
        <w:pStyle w:val="3GPPHeader"/>
        <w:rPr>
          <w:sz w:val="22"/>
          <w:szCs w:val="22"/>
        </w:rPr>
      </w:pPr>
      <w:r>
        <w:rPr>
          <w:sz w:val="22"/>
          <w:szCs w:val="22"/>
        </w:rPr>
        <w:t>Source:</w:t>
      </w:r>
      <w:r w:rsidR="00E90E49" w:rsidRPr="00CE0424">
        <w:rPr>
          <w:sz w:val="22"/>
          <w:szCs w:val="22"/>
        </w:rPr>
        <w:tab/>
      </w:r>
      <w:r w:rsidR="00F64C2B" w:rsidRPr="00CE0424">
        <w:rPr>
          <w:sz w:val="22"/>
          <w:szCs w:val="22"/>
        </w:rPr>
        <w:t>Ericsson</w:t>
      </w:r>
    </w:p>
    <w:p w14:paraId="47BD245D" w14:textId="469686D6" w:rsidR="00E90E49" w:rsidRPr="0083391E" w:rsidRDefault="003D3C45" w:rsidP="00311702">
      <w:pPr>
        <w:pStyle w:val="3GPPHeader"/>
        <w:rPr>
          <w:sz w:val="22"/>
          <w:szCs w:val="22"/>
        </w:rPr>
      </w:pPr>
      <w:r>
        <w:rPr>
          <w:sz w:val="22"/>
          <w:szCs w:val="22"/>
        </w:rPr>
        <w:t>Title:</w:t>
      </w:r>
      <w:r w:rsidR="00E90E49" w:rsidRPr="00CE0424">
        <w:rPr>
          <w:sz w:val="22"/>
          <w:szCs w:val="22"/>
        </w:rPr>
        <w:tab/>
      </w:r>
      <w:r w:rsidR="0081240B">
        <w:rPr>
          <w:sz w:val="22"/>
          <w:szCs w:val="22"/>
        </w:rPr>
        <w:t>PRACH improvements for</w:t>
      </w:r>
      <w:r w:rsidR="00E7176B" w:rsidRPr="00342491">
        <w:rPr>
          <w:sz w:val="22"/>
          <w:szCs w:val="22"/>
        </w:rPr>
        <w:t xml:space="preserve"> network robustness</w:t>
      </w:r>
    </w:p>
    <w:p w14:paraId="3E28CCD7" w14:textId="77777777" w:rsidR="00E90E49" w:rsidRPr="0083391E" w:rsidRDefault="00E90E49" w:rsidP="00D546FF">
      <w:pPr>
        <w:pStyle w:val="3GPPHeader"/>
        <w:rPr>
          <w:sz w:val="22"/>
          <w:szCs w:val="22"/>
        </w:rPr>
      </w:pPr>
      <w:r w:rsidRPr="0083391E">
        <w:rPr>
          <w:sz w:val="22"/>
          <w:szCs w:val="22"/>
        </w:rPr>
        <w:t>Document for:</w:t>
      </w:r>
      <w:r w:rsidRPr="0083391E">
        <w:rPr>
          <w:sz w:val="22"/>
          <w:szCs w:val="22"/>
        </w:rPr>
        <w:tab/>
      </w:r>
      <w:r w:rsidRPr="00342491">
        <w:rPr>
          <w:sz w:val="22"/>
          <w:szCs w:val="22"/>
        </w:rPr>
        <w:t>Discussion, Decision</w:t>
      </w:r>
    </w:p>
    <w:p w14:paraId="3E4731C4" w14:textId="77777777" w:rsidR="00E90E49" w:rsidRPr="00CE0424" w:rsidRDefault="00E90E49" w:rsidP="00E90E49"/>
    <w:p w14:paraId="4C4D07FD" w14:textId="77777777" w:rsidR="00E90E49" w:rsidRPr="00CE0424" w:rsidRDefault="00230D18" w:rsidP="00CE0424">
      <w:pPr>
        <w:pStyle w:val="Heading1"/>
      </w:pPr>
      <w:r>
        <w:t>1</w:t>
      </w:r>
      <w:r>
        <w:tab/>
      </w:r>
      <w:r w:rsidR="00E90E49" w:rsidRPr="00CE0424">
        <w:t>Introduction</w:t>
      </w:r>
    </w:p>
    <w:p w14:paraId="4C7D9A74" w14:textId="77777777" w:rsidR="00E7176B" w:rsidRPr="00356A6C" w:rsidRDefault="00E7176B" w:rsidP="00E7176B">
      <w:r w:rsidRPr="00356A6C">
        <w:t xml:space="preserve">A new SI for NR Rel-16 has been approved at RAN#80 regarding mechanisms for mitigating remote base station to base station interference in TDD systems. The SID </w:t>
      </w:r>
      <w:r>
        <w:t xml:space="preserve">[1] </w:t>
      </w:r>
      <w:r w:rsidRPr="00356A6C">
        <w:t>specifies the following objectives for the study:</w:t>
      </w:r>
    </w:p>
    <w:p w14:paraId="099B41C4" w14:textId="77777777" w:rsidR="00E7176B" w:rsidRPr="00356A6C" w:rsidRDefault="00E7176B" w:rsidP="00E7176B">
      <w:pPr>
        <w:pStyle w:val="BodyText"/>
        <w:rPr>
          <w:rFonts w:ascii="Times New Roman" w:hAnsi="Times New Roman"/>
        </w:rPr>
      </w:pPr>
      <w:r w:rsidRPr="00356A6C">
        <w:rPr>
          <w:rFonts w:ascii="Times New Roman" w:hAnsi="Times New Roman"/>
          <w:noProof/>
        </w:rPr>
        <mc:AlternateContent>
          <mc:Choice Requires="wps">
            <w:drawing>
              <wp:inline distT="0" distB="0" distL="0" distR="0" wp14:anchorId="5F802915" wp14:editId="52B4EF08">
                <wp:extent cx="6277970" cy="2272353"/>
                <wp:effectExtent l="0" t="0" r="27940" b="13970"/>
                <wp:docPr id="1" name="Text Box 1"/>
                <wp:cNvGraphicFramePr/>
                <a:graphic xmlns:a="http://schemas.openxmlformats.org/drawingml/2006/main">
                  <a:graphicData uri="http://schemas.microsoft.com/office/word/2010/wordprocessingShape">
                    <wps:wsp>
                      <wps:cNvSpPr txBox="1"/>
                      <wps:spPr>
                        <a:xfrm>
                          <a:off x="0" y="0"/>
                          <a:ext cx="6277970" cy="2272353"/>
                        </a:xfrm>
                        <a:prstGeom prst="rect">
                          <a:avLst/>
                        </a:prstGeom>
                        <a:solidFill>
                          <a:schemeClr val="lt1"/>
                        </a:solidFill>
                        <a:ln w="6350">
                          <a:solidFill>
                            <a:prstClr val="black"/>
                          </a:solidFill>
                        </a:ln>
                      </wps:spPr>
                      <wps:txbx>
                        <w:txbxContent>
                          <w:p w14:paraId="1BDDD33F" w14:textId="77777777" w:rsidR="00E7176B" w:rsidRDefault="00E7176B" w:rsidP="00E7176B">
                            <w:pPr>
                              <w:rPr>
                                <w:lang w:eastAsia="ko-KR"/>
                              </w:rPr>
                            </w:pPr>
                            <w:r>
                              <w:rPr>
                                <w:lang w:val="en-US" w:eastAsia="zh-CN"/>
                              </w:rPr>
                              <w:t xml:space="preserve">Objectives for studying </w:t>
                            </w:r>
                            <w:r>
                              <w:t xml:space="preserve">possible </w:t>
                            </w:r>
                            <w:r>
                              <w:rPr>
                                <w:lang w:eastAsia="zh-CN"/>
                              </w:rPr>
                              <w:t>mechanisms</w:t>
                            </w:r>
                            <w:r>
                              <w:t xml:space="preserve"> for </w:t>
                            </w:r>
                            <w:r>
                              <w:rPr>
                                <w:lang w:eastAsia="zh-CN"/>
                              </w:rPr>
                              <w:t xml:space="preserve">mitigating the impact of remote base station interference in </w:t>
                            </w:r>
                            <w:r>
                              <w:rPr>
                                <w:lang w:eastAsia="ko-KR"/>
                              </w:rPr>
                              <w:t>unpaired spectrum focusing on synchronized macro cells with semi-static DL/UL configuration in co-channel include:</w:t>
                            </w:r>
                          </w:p>
                          <w:p w14:paraId="27FDD21C" w14:textId="77777777" w:rsidR="00E7176B" w:rsidRPr="00214B8E" w:rsidRDefault="00E7176B" w:rsidP="00E7176B">
                            <w:pPr>
                              <w:pStyle w:val="1"/>
                              <w:numPr>
                                <w:ilvl w:val="0"/>
                                <w:numId w:val="23"/>
                              </w:numPr>
                              <w:wordWrap w:val="0"/>
                              <w:autoSpaceDE w:val="0"/>
                              <w:autoSpaceDN w:val="0"/>
                              <w:snapToGrid/>
                              <w:spacing w:after="0" w:afterAutospacing="0"/>
                              <w:ind w:leftChars="0"/>
                              <w:rPr>
                                <w:rFonts w:eastAsia="Malgun Gothic"/>
                                <w:sz w:val="16"/>
                                <w:highlight w:val="cyan"/>
                              </w:rPr>
                            </w:pPr>
                            <w:r w:rsidRPr="00214B8E">
                              <w:rPr>
                                <w:sz w:val="20"/>
                                <w:highlight w:val="cyan"/>
                              </w:rPr>
                              <w:t>Study mechanisms for improving network robustness and addressing strong remote base station interference, including potential UE side’s enhancement [RAN1]</w:t>
                            </w:r>
                          </w:p>
                          <w:p w14:paraId="4F7234D1" w14:textId="77777777" w:rsidR="00E7176B" w:rsidRPr="00214B8E" w:rsidRDefault="00E7176B" w:rsidP="00E7176B">
                            <w:pPr>
                              <w:pStyle w:val="1"/>
                              <w:numPr>
                                <w:ilvl w:val="0"/>
                                <w:numId w:val="23"/>
                              </w:numPr>
                              <w:wordWrap w:val="0"/>
                              <w:autoSpaceDE w:val="0"/>
                              <w:autoSpaceDN w:val="0"/>
                              <w:snapToGrid/>
                              <w:spacing w:after="0" w:afterAutospacing="0"/>
                              <w:ind w:leftChars="0"/>
                              <w:rPr>
                                <w:sz w:val="20"/>
                              </w:rPr>
                            </w:pPr>
                            <w:r w:rsidRPr="00214B8E">
                              <w:rPr>
                                <w:sz w:val="20"/>
                              </w:rPr>
                              <w:t>Study mechanisms for identifying which gNB(s)generate strong remote interference, including the following aspects:</w:t>
                            </w:r>
                          </w:p>
                          <w:p w14:paraId="6B611C0D" w14:textId="77777777" w:rsidR="00E7176B" w:rsidRPr="00214B8E" w:rsidRDefault="00E7176B" w:rsidP="00E7176B">
                            <w:pPr>
                              <w:pStyle w:val="1"/>
                              <w:numPr>
                                <w:ilvl w:val="2"/>
                                <w:numId w:val="24"/>
                              </w:numPr>
                              <w:wordWrap w:val="0"/>
                              <w:autoSpaceDE w:val="0"/>
                              <w:autoSpaceDN w:val="0"/>
                              <w:snapToGrid/>
                              <w:spacing w:after="0" w:afterAutospacing="0"/>
                              <w:ind w:leftChars="0"/>
                              <w:rPr>
                                <w:sz w:val="20"/>
                              </w:rPr>
                            </w:pPr>
                            <w:r w:rsidRPr="00214B8E">
                              <w:rPr>
                                <w:sz w:val="20"/>
                              </w:rPr>
                              <w:t>Potential Reference signal design for gNB to identify that it creates strong inter-gNB interference to some victim gNB[RAN1]</w:t>
                            </w:r>
                          </w:p>
                          <w:p w14:paraId="077E0EAB" w14:textId="77777777" w:rsidR="00E7176B" w:rsidRPr="00214B8E" w:rsidRDefault="00E7176B" w:rsidP="00E7176B">
                            <w:pPr>
                              <w:pStyle w:val="1"/>
                              <w:numPr>
                                <w:ilvl w:val="3"/>
                                <w:numId w:val="24"/>
                              </w:numPr>
                              <w:wordWrap w:val="0"/>
                              <w:autoSpaceDE w:val="0"/>
                              <w:autoSpaceDN w:val="0"/>
                              <w:snapToGrid/>
                              <w:spacing w:after="0" w:afterAutospacing="0"/>
                              <w:ind w:leftChars="0"/>
                              <w:rPr>
                                <w:sz w:val="20"/>
                              </w:rPr>
                            </w:pPr>
                            <w:r w:rsidRPr="00214B8E">
                              <w:rPr>
                                <w:sz w:val="20"/>
                              </w:rPr>
                              <w:t>Existing reference signals are starting points of discussion.</w:t>
                            </w:r>
                          </w:p>
                          <w:p w14:paraId="0A0577FD" w14:textId="77777777" w:rsidR="00E7176B" w:rsidRPr="00214B8E" w:rsidRDefault="00E7176B" w:rsidP="00E7176B">
                            <w:pPr>
                              <w:pStyle w:val="1"/>
                              <w:numPr>
                                <w:ilvl w:val="2"/>
                                <w:numId w:val="24"/>
                              </w:numPr>
                              <w:wordWrap w:val="0"/>
                              <w:autoSpaceDE w:val="0"/>
                              <w:autoSpaceDN w:val="0"/>
                              <w:snapToGrid/>
                              <w:spacing w:after="0" w:afterAutospacing="0"/>
                              <w:ind w:leftChars="0"/>
                              <w:rPr>
                                <w:sz w:val="20"/>
                              </w:rPr>
                            </w:pPr>
                            <w:r w:rsidRPr="00214B8E">
                              <w:rPr>
                                <w:sz w:val="20"/>
                              </w:rPr>
                              <w:t>Mechanism for gNB to start and terminate the transmission/detection of the reference signal(s) [RAN1, RAN3]</w:t>
                            </w:r>
                          </w:p>
                          <w:p w14:paraId="0ED8CB6D" w14:textId="77777777" w:rsidR="00E7176B" w:rsidRDefault="00E7176B" w:rsidP="00E7176B">
                            <w:pPr>
                              <w:pStyle w:val="1"/>
                              <w:numPr>
                                <w:ilvl w:val="0"/>
                                <w:numId w:val="23"/>
                              </w:numPr>
                              <w:wordWrap w:val="0"/>
                              <w:autoSpaceDE w:val="0"/>
                              <w:autoSpaceDN w:val="0"/>
                              <w:snapToGrid/>
                              <w:spacing w:after="0" w:afterAutospacing="0"/>
                              <w:ind w:leftChars="0"/>
                              <w:rPr>
                                <w:sz w:val="20"/>
                              </w:rPr>
                            </w:pPr>
                            <w:r>
                              <w:rPr>
                                <w:sz w:val="20"/>
                              </w:rPr>
                              <w:t xml:space="preserve">Study the potential additional coordination among gNBs for mitigating remote interference [RAN3] </w:t>
                            </w:r>
                          </w:p>
                          <w:p w14:paraId="2E00D603" w14:textId="77777777" w:rsidR="00E7176B" w:rsidRDefault="00E7176B" w:rsidP="00E7176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5F802915" id="_x0000_t202" coordsize="21600,21600" o:spt="202" path="m,l,21600r21600,l21600,xe">
                <v:stroke joinstyle="miter"/>
                <v:path gradientshapeok="t" o:connecttype="rect"/>
              </v:shapetype>
              <v:shape id="Text Box 1" o:spid="_x0000_s1026" type="#_x0000_t202" style="width:494.35pt;height:178.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" fillcolor="white [3201]" strokeweight=".5pt">
                <v:textbox>
                  <w:txbxContent>
                    <w:p w14:paraId="1BDDD33F" w14:textId="77777777" w:rsidR="00E7176B" w:rsidRDefault="00E7176B" w:rsidP="00E7176B">
                      <w:pPr>
                        <w:rPr>
                          <w:lang w:eastAsia="ko-KR"/>
                        </w:rPr>
                      </w:pPr>
                      <w:r>
                        <w:rPr>
                          <w:lang w:val="en-US" w:eastAsia="zh-CN"/>
                        </w:rPr>
                        <w:t xml:space="preserve">Objectives for studying </w:t>
                      </w:r>
                      <w:r>
                        <w:t xml:space="preserve">possible </w:t>
                      </w:r>
                      <w:r>
                        <w:rPr>
                          <w:lang w:eastAsia="zh-CN"/>
                        </w:rPr>
                        <w:t>mechanisms</w:t>
                      </w:r>
                      <w:r>
                        <w:t xml:space="preserve"> for </w:t>
                      </w:r>
                      <w:r>
                        <w:rPr>
                          <w:lang w:eastAsia="zh-CN"/>
                        </w:rPr>
                        <w:t xml:space="preserve">mitigating the impact of remote base station interference in </w:t>
                      </w:r>
                      <w:r>
                        <w:rPr>
                          <w:lang w:eastAsia="ko-KR"/>
                        </w:rPr>
                        <w:t>unpaired spectrum focusing on synchronized macro cells with semi-static DL/UL configuration in co-channel include:</w:t>
                      </w:r>
                    </w:p>
                    <w:p w14:paraId="27FDD21C" w14:textId="77777777" w:rsidR="00E7176B" w:rsidRPr="00214B8E" w:rsidRDefault="00E7176B" w:rsidP="00E7176B">
                      <w:pPr>
                        <w:pStyle w:val="1"/>
                        <w:numPr>
                          <w:ilvl w:val="0"/>
                          <w:numId w:val="23"/>
                        </w:numPr>
                        <w:wordWrap w:val="0"/>
                        <w:autoSpaceDE w:val="0"/>
                        <w:autoSpaceDN w:val="0"/>
                        <w:snapToGrid/>
                        <w:spacing w:after="0" w:afterAutospacing="0"/>
                        <w:ind w:leftChars="0"/>
                        <w:rPr>
                          <w:rFonts w:eastAsia="Malgun Gothic"/>
                          <w:sz w:val="16"/>
                          <w:highlight w:val="cyan"/>
                        </w:rPr>
                      </w:pPr>
                      <w:r w:rsidRPr="00214B8E">
                        <w:rPr>
                          <w:sz w:val="20"/>
                          <w:highlight w:val="cyan"/>
                        </w:rPr>
                        <w:t>Study mechanisms for improving network robustness and addressing strong remote base station interference, including potential UE side’s enhancement [RAN1]</w:t>
                      </w:r>
                    </w:p>
                    <w:p w14:paraId="4F7234D1" w14:textId="77777777" w:rsidR="00E7176B" w:rsidRPr="00214B8E" w:rsidRDefault="00E7176B" w:rsidP="00E7176B">
                      <w:pPr>
                        <w:pStyle w:val="1"/>
                        <w:numPr>
                          <w:ilvl w:val="0"/>
                          <w:numId w:val="23"/>
                        </w:numPr>
                        <w:wordWrap w:val="0"/>
                        <w:autoSpaceDE w:val="0"/>
                        <w:autoSpaceDN w:val="0"/>
                        <w:snapToGrid/>
                        <w:spacing w:after="0" w:afterAutospacing="0"/>
                        <w:ind w:leftChars="0"/>
                        <w:rPr>
                          <w:sz w:val="20"/>
                        </w:rPr>
                      </w:pPr>
                      <w:r w:rsidRPr="00214B8E">
                        <w:rPr>
                          <w:sz w:val="20"/>
                        </w:rPr>
                        <w:t>Study mechanisms for identifying which gNB(s)generate strong remote interference, including the following aspects:</w:t>
                      </w:r>
                    </w:p>
                    <w:p w14:paraId="6B611C0D" w14:textId="77777777" w:rsidR="00E7176B" w:rsidRPr="00214B8E" w:rsidRDefault="00E7176B" w:rsidP="00E7176B">
                      <w:pPr>
                        <w:pStyle w:val="1"/>
                        <w:numPr>
                          <w:ilvl w:val="2"/>
                          <w:numId w:val="24"/>
                        </w:numPr>
                        <w:wordWrap w:val="0"/>
                        <w:autoSpaceDE w:val="0"/>
                        <w:autoSpaceDN w:val="0"/>
                        <w:snapToGrid/>
                        <w:spacing w:after="0" w:afterAutospacing="0"/>
                        <w:ind w:leftChars="0"/>
                        <w:rPr>
                          <w:sz w:val="20"/>
                        </w:rPr>
                      </w:pPr>
                      <w:r w:rsidRPr="00214B8E">
                        <w:rPr>
                          <w:sz w:val="20"/>
                        </w:rPr>
                        <w:t>Potential Reference signal design for gNB to identify that it creates strong inter-gNB interference to some victim gNB[RAN1]</w:t>
                      </w:r>
                    </w:p>
                    <w:p w14:paraId="077E0EAB" w14:textId="77777777" w:rsidR="00E7176B" w:rsidRPr="00214B8E" w:rsidRDefault="00E7176B" w:rsidP="00E7176B">
                      <w:pPr>
                        <w:pStyle w:val="1"/>
                        <w:numPr>
                          <w:ilvl w:val="3"/>
                          <w:numId w:val="24"/>
                        </w:numPr>
                        <w:wordWrap w:val="0"/>
                        <w:autoSpaceDE w:val="0"/>
                        <w:autoSpaceDN w:val="0"/>
                        <w:snapToGrid/>
                        <w:spacing w:after="0" w:afterAutospacing="0"/>
                        <w:ind w:leftChars="0"/>
                        <w:rPr>
                          <w:sz w:val="20"/>
                        </w:rPr>
                      </w:pPr>
                      <w:r w:rsidRPr="00214B8E">
                        <w:rPr>
                          <w:sz w:val="20"/>
                        </w:rPr>
                        <w:t>Existing reference signals are starting points of discussion.</w:t>
                      </w:r>
                    </w:p>
                    <w:p w14:paraId="0A0577FD" w14:textId="77777777" w:rsidR="00E7176B" w:rsidRPr="00214B8E" w:rsidRDefault="00E7176B" w:rsidP="00E7176B">
                      <w:pPr>
                        <w:pStyle w:val="1"/>
                        <w:numPr>
                          <w:ilvl w:val="2"/>
                          <w:numId w:val="24"/>
                        </w:numPr>
                        <w:wordWrap w:val="0"/>
                        <w:autoSpaceDE w:val="0"/>
                        <w:autoSpaceDN w:val="0"/>
                        <w:snapToGrid/>
                        <w:spacing w:after="0" w:afterAutospacing="0"/>
                        <w:ind w:leftChars="0"/>
                        <w:rPr>
                          <w:sz w:val="20"/>
                        </w:rPr>
                      </w:pPr>
                      <w:r w:rsidRPr="00214B8E">
                        <w:rPr>
                          <w:sz w:val="20"/>
                        </w:rPr>
                        <w:t>Mechanism for gNB to start and terminate the transmission/detection of the reference signal(s) [RAN1, RAN3]</w:t>
                      </w:r>
                    </w:p>
                    <w:p w14:paraId="0ED8CB6D" w14:textId="77777777" w:rsidR="00E7176B" w:rsidRDefault="00E7176B" w:rsidP="00E7176B">
                      <w:pPr>
                        <w:pStyle w:val="1"/>
                        <w:numPr>
                          <w:ilvl w:val="0"/>
                          <w:numId w:val="23"/>
                        </w:numPr>
                        <w:wordWrap w:val="0"/>
                        <w:autoSpaceDE w:val="0"/>
                        <w:autoSpaceDN w:val="0"/>
                        <w:snapToGrid/>
                        <w:spacing w:after="0" w:afterAutospacing="0"/>
                        <w:ind w:leftChars="0"/>
                        <w:rPr>
                          <w:sz w:val="20"/>
                        </w:rPr>
                      </w:pPr>
                      <w:r>
                        <w:rPr>
                          <w:sz w:val="20"/>
                        </w:rPr>
                        <w:t xml:space="preserve">Study the potential additional coordination among gNBs for mitigating remote interference [RAN3] </w:t>
                      </w:r>
                    </w:p>
                    <w:p w14:paraId="2E00D603" w14:textId="77777777" w:rsidR="00E7176B" w:rsidRDefault="00E7176B" w:rsidP="00E7176B"/>
                  </w:txbxContent>
                </v:textbox>
                <w10:anchorlock/>
              </v:shape>
            </w:pict>
          </mc:Fallback>
        </mc:AlternateContent>
      </w:r>
    </w:p>
    <w:p w14:paraId="418F4EE0" w14:textId="77777777" w:rsidR="00576864" w:rsidRDefault="00FF6865" w:rsidP="00E7176B">
      <w:r>
        <w:t xml:space="preserve">The SI objective on improving network robustness includes enhancement with potential UE-impact. Based on our understanding, the main area which would require enhancements with UE impact relates to improving RACH procedures. </w:t>
      </w:r>
    </w:p>
    <w:p w14:paraId="54E8CF65" w14:textId="164FD21A" w:rsidR="00576864" w:rsidRDefault="00576864" w:rsidP="00E7176B">
      <w:r>
        <w:t xml:space="preserve">In RAN1#94bis, the following agreement was made </w:t>
      </w:r>
      <w:r w:rsidR="0035561F">
        <w:t>regarding PRACH enhancement for RI mitigation</w:t>
      </w:r>
    </w:p>
    <w:p w14:paraId="7800B11E" w14:textId="77777777" w:rsidR="00F81288" w:rsidRDefault="00F81288" w:rsidP="00F81288">
      <w:pPr>
        <w:rPr>
          <w:highlight w:val="green"/>
        </w:rPr>
      </w:pPr>
      <w:r>
        <w:rPr>
          <w:highlight w:val="green"/>
        </w:rPr>
        <w:t>Agreements:</w:t>
      </w:r>
    </w:p>
    <w:p w14:paraId="4D97B7B8" w14:textId="77777777" w:rsidR="00F81288" w:rsidRDefault="00F81288" w:rsidP="00F81288">
      <w:pPr>
        <w:numPr>
          <w:ilvl w:val="0"/>
          <w:numId w:val="30"/>
        </w:numPr>
        <w:overflowPunct/>
        <w:autoSpaceDE/>
        <w:adjustRightInd/>
        <w:spacing w:after="0"/>
        <w:textAlignment w:val="auto"/>
      </w:pPr>
      <w:r>
        <w:t xml:space="preserve">Further study PRACH enhancement for RIM mitigation </w:t>
      </w:r>
    </w:p>
    <w:p w14:paraId="506FF65E" w14:textId="77777777" w:rsidR="00F81288" w:rsidRDefault="00F81288" w:rsidP="00F81288">
      <w:pPr>
        <w:numPr>
          <w:ilvl w:val="1"/>
          <w:numId w:val="30"/>
        </w:numPr>
        <w:overflowPunct/>
        <w:autoSpaceDE/>
        <w:adjustRightInd/>
        <w:spacing w:after="0"/>
        <w:textAlignment w:val="auto"/>
      </w:pPr>
      <w:r>
        <w:t>FFS network enhancement and/or UE enhancements</w:t>
      </w:r>
    </w:p>
    <w:p w14:paraId="724B5CE5" w14:textId="77777777" w:rsidR="00F81288" w:rsidRDefault="00F81288" w:rsidP="00F81288">
      <w:pPr>
        <w:numPr>
          <w:ilvl w:val="2"/>
          <w:numId w:val="30"/>
        </w:numPr>
        <w:overflowPunct/>
        <w:autoSpaceDE/>
        <w:adjustRightInd/>
        <w:spacing w:after="0"/>
        <w:textAlignment w:val="auto"/>
      </w:pPr>
      <w:r>
        <w:t>Network enhancements include multiple PRACH configurations or PRACH reconfiguration by gNB</w:t>
      </w:r>
    </w:p>
    <w:p w14:paraId="5037BAD8" w14:textId="77777777" w:rsidR="00F81288" w:rsidRDefault="00F81288" w:rsidP="00F81288">
      <w:pPr>
        <w:numPr>
          <w:ilvl w:val="2"/>
          <w:numId w:val="30"/>
        </w:numPr>
        <w:overflowPunct/>
        <w:autoSpaceDE/>
        <w:adjustRightInd/>
        <w:spacing w:after="0"/>
        <w:textAlignment w:val="auto"/>
      </w:pPr>
      <w:r>
        <w:t xml:space="preserve">UE PRACH enhancement include UE adopts autonomous RACH enhancement based on multiple PRACH configurations </w:t>
      </w:r>
    </w:p>
    <w:p w14:paraId="4A1CBD1E" w14:textId="77777777" w:rsidR="00830839" w:rsidRDefault="00830839" w:rsidP="00E7176B"/>
    <w:p w14:paraId="2436A5B7" w14:textId="1E695634" w:rsidR="00E7176B" w:rsidRDefault="00E7176B" w:rsidP="00E7176B">
      <w:r>
        <w:t xml:space="preserve">This contribution </w:t>
      </w:r>
      <w:r w:rsidR="006E31BC">
        <w:t>analyses</w:t>
      </w:r>
      <w:r w:rsidR="00915A3A">
        <w:t xml:space="preserve"> </w:t>
      </w:r>
      <w:r w:rsidR="003F6F7C">
        <w:t xml:space="preserve">in detail </w:t>
      </w:r>
      <w:r w:rsidR="00915A3A">
        <w:t>the</w:t>
      </w:r>
      <w:r>
        <w:t xml:space="preserve"> remote interference</w:t>
      </w:r>
      <w:r w:rsidR="00C93966">
        <w:t xml:space="preserve"> </w:t>
      </w:r>
      <w:r>
        <w:t xml:space="preserve">impact on </w:t>
      </w:r>
      <w:r w:rsidR="00B4729D" w:rsidRPr="00F223A5">
        <w:t>PRACH</w:t>
      </w:r>
      <w:r w:rsidR="003F6F7C">
        <w:t xml:space="preserve"> </w:t>
      </w:r>
      <w:r>
        <w:t xml:space="preserve">and </w:t>
      </w:r>
      <w:r w:rsidR="00915A3A">
        <w:t xml:space="preserve">discusses </w:t>
      </w:r>
      <w:r>
        <w:t xml:space="preserve">mechanisms </w:t>
      </w:r>
      <w:r w:rsidR="00BE7A4D">
        <w:t>for</w:t>
      </w:r>
      <w:r w:rsidR="00915A3A">
        <w:t xml:space="preserve"> improv</w:t>
      </w:r>
      <w:r w:rsidR="00BE7A4D">
        <w:t>ing</w:t>
      </w:r>
      <w:r>
        <w:t xml:space="preserve"> </w:t>
      </w:r>
      <w:r w:rsidR="00915A3A">
        <w:t>PRACH</w:t>
      </w:r>
      <w:r>
        <w:t xml:space="preserve"> robustness </w:t>
      </w:r>
      <w:r w:rsidR="00915A3A">
        <w:t xml:space="preserve">against </w:t>
      </w:r>
      <w:r w:rsidR="008475B1">
        <w:t>remote interference</w:t>
      </w:r>
      <w:r w:rsidR="00BE7A4D">
        <w:t>, including potential UE side’s enhancement</w:t>
      </w:r>
      <w:r>
        <w:t xml:space="preserve">. </w:t>
      </w:r>
      <w:r w:rsidR="00074B1B">
        <w:t>To assure basic network connectivity, similar analysis should be done for PUSCH carrying msg3 as well.</w:t>
      </w:r>
    </w:p>
    <w:p w14:paraId="558C55AA" w14:textId="35213B53" w:rsidR="004A64EF" w:rsidRDefault="004A64EF" w:rsidP="00E7176B">
      <w:r w:rsidRPr="004A64EF">
        <w:t xml:space="preserve">This paper is a revision of </w:t>
      </w:r>
      <w:hyperlink r:id="rId8" w:history="1">
        <w:r w:rsidR="00D65ECB">
          <w:rPr>
            <w:rStyle w:val="Hyperlink"/>
          </w:rPr>
          <w:t>R1-1811442</w:t>
        </w:r>
      </w:hyperlink>
      <w:r w:rsidRPr="004A64EF">
        <w:t>.</w:t>
      </w:r>
    </w:p>
    <w:p w14:paraId="08202BAC" w14:textId="77777777" w:rsidR="004000E8" w:rsidRPr="00CE0424" w:rsidRDefault="00230D18" w:rsidP="00CE0424">
      <w:pPr>
        <w:pStyle w:val="Heading1"/>
      </w:pPr>
      <w:bookmarkStart w:id="0" w:name="_Ref178064866"/>
      <w:r>
        <w:lastRenderedPageBreak/>
        <w:t>2</w:t>
      </w:r>
      <w:r>
        <w:tab/>
      </w:r>
      <w:r w:rsidR="004000E8" w:rsidRPr="00CE0424">
        <w:t>Discussion</w:t>
      </w:r>
      <w:bookmarkEnd w:id="0"/>
    </w:p>
    <w:p w14:paraId="4936A14F" w14:textId="0B523EF8" w:rsidR="00F63950" w:rsidRDefault="00230D18" w:rsidP="00F63950">
      <w:pPr>
        <w:pStyle w:val="Heading2"/>
      </w:pPr>
      <w:bookmarkStart w:id="1" w:name="_Ref528575001"/>
      <w:r>
        <w:t>2.</w:t>
      </w:r>
      <w:r w:rsidR="004016C1">
        <w:t>1</w:t>
      </w:r>
      <w:r>
        <w:tab/>
      </w:r>
      <w:r w:rsidR="005D1262">
        <w:t xml:space="preserve">The </w:t>
      </w:r>
      <w:r w:rsidR="006E31BC">
        <w:t>R</w:t>
      </w:r>
      <w:r w:rsidR="00C93966">
        <w:t xml:space="preserve">emote </w:t>
      </w:r>
      <w:r w:rsidR="006E31BC">
        <w:t>I</w:t>
      </w:r>
      <w:r w:rsidR="00C93966">
        <w:t>nterference</w:t>
      </w:r>
      <w:r w:rsidR="006E31BC">
        <w:t xml:space="preserve"> Impact on PRACH</w:t>
      </w:r>
      <w:bookmarkEnd w:id="1"/>
    </w:p>
    <w:p w14:paraId="6D564088" w14:textId="12C0C06E" w:rsidR="004016C1" w:rsidRDefault="004016C1" w:rsidP="00027133">
      <w:pPr>
        <w:pStyle w:val="BodyText"/>
        <w:rPr>
          <w:rStyle w:val="IvDbodytextChar"/>
        </w:rPr>
      </w:pPr>
      <w:r w:rsidRPr="00F223A5">
        <w:t xml:space="preserve">PRACH is used to transmit a random-access preamble </w:t>
      </w:r>
      <w:r>
        <w:t>by</w:t>
      </w:r>
      <w:r w:rsidRPr="00F223A5">
        <w:t xml:space="preserve"> a UE </w:t>
      </w:r>
      <w:r>
        <w:t>as part of</w:t>
      </w:r>
      <w:r w:rsidRPr="00F223A5">
        <w:t xml:space="preserve"> a random-access attempt and to assist the gNB to adjust the uplink timing of the UE, among other parameters.</w:t>
      </w:r>
      <w:r>
        <w:t xml:space="preserve"> </w:t>
      </w:r>
      <w:r w:rsidRPr="004C26D3">
        <w:rPr>
          <w:rStyle w:val="IvDbodytextChar"/>
        </w:rPr>
        <w:t xml:space="preserve">Since remote interference from an aggressor </w:t>
      </w:r>
      <w:r>
        <w:rPr>
          <w:rStyle w:val="IvDbodytextChar"/>
        </w:rPr>
        <w:t>gNB</w:t>
      </w:r>
      <w:r w:rsidRPr="004C26D3">
        <w:rPr>
          <w:rStyle w:val="IvDbodytextChar"/>
        </w:rPr>
        <w:t xml:space="preserve"> can affect the detection of the UL signal from a UE at the victim </w:t>
      </w:r>
      <w:r>
        <w:rPr>
          <w:rStyle w:val="IvDbodytextChar"/>
        </w:rPr>
        <w:t>gNB</w:t>
      </w:r>
      <w:r w:rsidRPr="004C26D3">
        <w:rPr>
          <w:rStyle w:val="IvDbodytextChar"/>
        </w:rPr>
        <w:t xml:space="preserve">, and since </w:t>
      </w:r>
      <w:r>
        <w:rPr>
          <w:rStyle w:val="IvDbodytextChar"/>
        </w:rPr>
        <w:t>the random-access preamble transmitted on the PRACH is the first</w:t>
      </w:r>
      <w:r w:rsidRPr="004C26D3">
        <w:rPr>
          <w:rStyle w:val="IvDbodytextChar"/>
        </w:rPr>
        <w:t xml:space="preserve"> UL signal </w:t>
      </w:r>
      <w:r>
        <w:rPr>
          <w:rStyle w:val="IvDbodytextChar"/>
        </w:rPr>
        <w:t>that is transmitted during an</w:t>
      </w:r>
      <w:r w:rsidRPr="004C26D3">
        <w:rPr>
          <w:rStyle w:val="IvDbodytextChar"/>
        </w:rPr>
        <w:t xml:space="preserve"> initial access</w:t>
      </w:r>
      <w:r>
        <w:rPr>
          <w:rStyle w:val="IvDbodytextChar"/>
        </w:rPr>
        <w:t xml:space="preserve"> procedure for a UE to establish a connection to the network</w:t>
      </w:r>
      <w:r w:rsidRPr="004C26D3">
        <w:rPr>
          <w:rStyle w:val="IvDbodytextChar"/>
        </w:rPr>
        <w:t xml:space="preserve">, it is very important that </w:t>
      </w:r>
      <w:r>
        <w:rPr>
          <w:rStyle w:val="IvDbodytextChar"/>
        </w:rPr>
        <w:t>the PRACH</w:t>
      </w:r>
      <w:r w:rsidRPr="004C26D3">
        <w:rPr>
          <w:rStyle w:val="IvDbodytextChar"/>
        </w:rPr>
        <w:t xml:space="preserve"> is robust against remote interference.</w:t>
      </w:r>
    </w:p>
    <w:p w14:paraId="1DECB737" w14:textId="438C02DA" w:rsidR="00C3107A" w:rsidRDefault="00C93966" w:rsidP="00027133">
      <w:pPr>
        <w:pStyle w:val="BodyText"/>
      </w:pPr>
      <w:r>
        <w:rPr>
          <w:rStyle w:val="IvDbodytextChar"/>
        </w:rPr>
        <w:t xml:space="preserve">In this section, we investigate the </w:t>
      </w:r>
      <w:r w:rsidR="005B3307">
        <w:rPr>
          <w:rStyle w:val="IvDbodytextChar"/>
        </w:rPr>
        <w:t xml:space="preserve">remote interference impact on </w:t>
      </w:r>
      <w:r w:rsidR="00C13622">
        <w:rPr>
          <w:rStyle w:val="IvDbodytextChar"/>
        </w:rPr>
        <w:t xml:space="preserve">the </w:t>
      </w:r>
      <w:r w:rsidR="005B3307">
        <w:rPr>
          <w:rStyle w:val="IvDbodytextChar"/>
        </w:rPr>
        <w:t xml:space="preserve">PRACH. </w:t>
      </w:r>
      <w:r w:rsidR="00027133">
        <w:t xml:space="preserve">It is assumed that the carrier frequency lies within FR1, and the semi-static TDD configuration pattern for the network is DDDSUUDDD, where D denotes a DL slot, U denotes an uplink slot, and S denotes a special slot (a slot </w:t>
      </w:r>
      <w:r w:rsidR="00704286">
        <w:t xml:space="preserve">that </w:t>
      </w:r>
      <w:r w:rsidR="00027133">
        <w:t>contains a DL</w:t>
      </w:r>
      <w:r w:rsidR="00704286">
        <w:t xml:space="preserve"> to UL switching</w:t>
      </w:r>
      <w:r w:rsidR="00027133">
        <w:t xml:space="preserve">). </w:t>
      </w:r>
      <w:r w:rsidR="00704286">
        <w:t>The</w:t>
      </w:r>
      <w:r w:rsidR="00027133">
        <w:t xml:space="preserve"> special slot consists of 6 DL symbols, followed by 4 unknown symbols (GP), and then 4 </w:t>
      </w:r>
      <w:r w:rsidR="00704286">
        <w:t>UL</w:t>
      </w:r>
      <w:r w:rsidR="00027133">
        <w:t xml:space="preserve"> symbols. It is assumed that each slot has a duration of 0.5 ms (30 </w:t>
      </w:r>
      <w:r w:rsidR="00F8566A">
        <w:t xml:space="preserve">kHz </w:t>
      </w:r>
      <w:r w:rsidR="00027133">
        <w:t>subcarrier spacing</w:t>
      </w:r>
      <w:r w:rsidR="00704286">
        <w:t xml:space="preserve"> for PUSCH</w:t>
      </w:r>
      <w:r w:rsidR="00027133">
        <w:t xml:space="preserve">). </w:t>
      </w:r>
      <w:r w:rsidR="00704286">
        <w:t xml:space="preserve">This semi-static TDD configuration pattern is aligned with the LTE TDD UL/DL configuration 2. </w:t>
      </w:r>
    </w:p>
    <w:p w14:paraId="6A1FB775" w14:textId="5ECA8AEC" w:rsidR="00C93966" w:rsidRDefault="00027133" w:rsidP="00027133">
      <w:pPr>
        <w:pStyle w:val="BodyText"/>
      </w:pPr>
      <w:r>
        <w:t xml:space="preserve">Further, it is assumed that preamble format B4 is selected for </w:t>
      </w:r>
      <w:r w:rsidR="00704286">
        <w:t>PRACH</w:t>
      </w:r>
      <w:r>
        <w:t xml:space="preserve"> transmission, and the subcarrier spacing for PRACH transmission is configured to be 30 </w:t>
      </w:r>
      <w:r w:rsidR="00871F3D">
        <w:t xml:space="preserve">kHz </w:t>
      </w:r>
      <w:r>
        <w:t>as well (</w:t>
      </w:r>
      <w:r w:rsidR="00704286">
        <w:t xml:space="preserve">this corresponds to a </w:t>
      </w:r>
      <w:r>
        <w:t xml:space="preserve">preamble format B4 duration of 0.415 ms). The </w:t>
      </w:r>
      <w:r w:rsidR="00FF42CA">
        <w:t xml:space="preserve">supported </w:t>
      </w:r>
      <w:r>
        <w:t xml:space="preserve">PRACH configuration </w:t>
      </w:r>
      <w:r w:rsidR="00704286">
        <w:t xml:space="preserve">for preamble format B4 is </w:t>
      </w:r>
      <w:r w:rsidR="00FF42CA">
        <w:t>defined</w:t>
      </w:r>
      <w:r>
        <w:t xml:space="preserve"> in TS 38.211 v15.2.0 Table 6.3.3.2-3</w:t>
      </w:r>
      <w:r w:rsidR="00704286">
        <w:t xml:space="preserve">, </w:t>
      </w:r>
      <w:r w:rsidR="00FF42CA">
        <w:t xml:space="preserve">and </w:t>
      </w:r>
      <w:r w:rsidR="00704286">
        <w:t xml:space="preserve">the corresponding PRACH configuration </w:t>
      </w:r>
      <w:r w:rsidR="00FF42CA">
        <w:t>i</w:t>
      </w:r>
      <w:r w:rsidR="00704286">
        <w:t>ndices are from 145 to 168.</w:t>
      </w:r>
      <w:r w:rsidR="002044F9">
        <w:t xml:space="preserve"> </w:t>
      </w:r>
    </w:p>
    <w:p w14:paraId="5C841E41" w14:textId="77777777" w:rsidR="00927A04" w:rsidRDefault="0083391E" w:rsidP="000572B3">
      <w:pPr>
        <w:pStyle w:val="BodyText"/>
      </w:pPr>
      <w:r>
        <w:t xml:space="preserve">An example of a typical PRACH configuration, which strives for maximizing the initial access </w:t>
      </w:r>
      <w:r w:rsidR="00E15670">
        <w:t>capacity</w:t>
      </w:r>
      <w:r>
        <w:t>, is shown</w:t>
      </w:r>
      <w:r w:rsidR="00876911">
        <w:t xml:space="preserve"> in </w:t>
      </w:r>
      <w:r w:rsidR="00D20684">
        <w:fldChar w:fldCharType="begin"/>
      </w:r>
      <w:r w:rsidR="00D20684">
        <w:instrText xml:space="preserve"> REF _Ref525211207 \h </w:instrText>
      </w:r>
      <w:r w:rsidR="00D20684">
        <w:fldChar w:fldCharType="separate"/>
      </w:r>
      <w:r w:rsidR="00506A09" w:rsidRPr="00CE0424">
        <w:t xml:space="preserve">Figure </w:t>
      </w:r>
      <w:r w:rsidR="00506A09">
        <w:rPr>
          <w:noProof/>
        </w:rPr>
        <w:t>1</w:t>
      </w:r>
      <w:r w:rsidR="00D20684">
        <w:fldChar w:fldCharType="end"/>
      </w:r>
      <w:r>
        <w:t xml:space="preserve">. </w:t>
      </w:r>
      <w:r w:rsidR="00E15670">
        <w:t>In this example</w:t>
      </w:r>
      <w:r>
        <w:t>,</w:t>
      </w:r>
      <w:r w:rsidR="006D0FB2">
        <w:t xml:space="preserve"> </w:t>
      </w:r>
      <w:r w:rsidR="000572B3">
        <w:t xml:space="preserve">the network selects PRACH configuration index 167, </w:t>
      </w:r>
      <w:r w:rsidR="000572B3" w:rsidRPr="00351D15">
        <w:t xml:space="preserve">where the valid PRACH occasions are </w:t>
      </w:r>
      <w:r w:rsidR="000572B3">
        <w:t>both two uplink</w:t>
      </w:r>
      <w:r w:rsidR="000572B3" w:rsidRPr="00351D15">
        <w:t xml:space="preserve"> slot</w:t>
      </w:r>
      <w:r w:rsidR="000572B3">
        <w:t>s</w:t>
      </w:r>
      <w:r w:rsidR="000572B3" w:rsidRPr="00351D15">
        <w:t xml:space="preserve"> </w:t>
      </w:r>
      <w:r w:rsidR="000572B3">
        <w:t>on</w:t>
      </w:r>
      <w:r w:rsidR="000572B3" w:rsidRPr="00351D15">
        <w:t xml:space="preserve"> subframe</w:t>
      </w:r>
      <w:r w:rsidR="000572B3">
        <w:t>s</w:t>
      </w:r>
      <w:r w:rsidR="000572B3" w:rsidRPr="00351D15">
        <w:t xml:space="preserve"> 2 </w:t>
      </w:r>
      <w:r w:rsidR="000572B3">
        <w:t xml:space="preserve">and </w:t>
      </w:r>
      <w:r w:rsidR="000572B3" w:rsidRPr="00351D15">
        <w:t>7</w:t>
      </w:r>
      <w:r w:rsidR="000572B3">
        <w:t xml:space="preserve"> in</w:t>
      </w:r>
      <w:r w:rsidR="000572B3" w:rsidRPr="00351D15">
        <w:t xml:space="preserve"> every 10 ms. </w:t>
      </w:r>
      <w:r w:rsidR="000572B3">
        <w:t>The</w:t>
      </w:r>
      <w:r w:rsidR="000572B3" w:rsidRPr="00351D15">
        <w:t xml:space="preserve"> start symbol of the PRACH occasion is the </w:t>
      </w:r>
      <w:r w:rsidR="000572B3">
        <w:t>1st</w:t>
      </w:r>
      <w:r w:rsidR="000572B3" w:rsidRPr="00351D15">
        <w:t xml:space="preserve"> symbol of the PRACH slot</w:t>
      </w:r>
      <w:r w:rsidR="00F103B7">
        <w:t xml:space="preserve"> (according to the PRACH configuration index)</w:t>
      </w:r>
      <w:r w:rsidR="000572B3" w:rsidRPr="00351D15">
        <w:t>.</w:t>
      </w:r>
      <w:r w:rsidR="000572B3">
        <w:t xml:space="preserve"> With this configuration, </w:t>
      </w:r>
      <w:r w:rsidR="006D0FB2">
        <w:t xml:space="preserve">for PRACH transmissions in the first slot of subframe 2 and subframe 7, </w:t>
      </w:r>
      <w:r w:rsidR="000572B3">
        <w:t xml:space="preserve">the </w:t>
      </w:r>
      <w:r w:rsidR="006D0FB2">
        <w:t xml:space="preserve">guard period between the last DL symbol and the start symbol </w:t>
      </w:r>
      <w:r w:rsidR="000572B3" w:rsidRPr="00E049DB">
        <w:t xml:space="preserve">for PRACH transmission </w:t>
      </w:r>
      <w:r w:rsidR="006D0FB2">
        <w:t>has a</w:t>
      </w:r>
      <w:r w:rsidR="00927896">
        <w:t>n</w:t>
      </w:r>
      <w:r w:rsidR="000572B3" w:rsidRPr="00E049DB">
        <w:t xml:space="preserve"> </w:t>
      </w:r>
      <w:r w:rsidR="000572B3">
        <w:t>8</w:t>
      </w:r>
      <w:r w:rsidR="000572B3" w:rsidRPr="00E049DB">
        <w:t>-symbol duration</w:t>
      </w:r>
      <w:r w:rsidR="006D0FB2">
        <w:t xml:space="preserve"> (4 unknown symbols + 4 uplink symbols in the special slot). This 8-symbol duration </w:t>
      </w:r>
      <w:r w:rsidR="000572B3" w:rsidRPr="00E049DB">
        <w:t xml:space="preserve">can </w:t>
      </w:r>
      <w:r w:rsidR="006D0FB2">
        <w:t>tolera</w:t>
      </w:r>
      <w:r w:rsidR="007429C5">
        <w:t>te</w:t>
      </w:r>
      <w:r w:rsidR="000572B3" w:rsidRPr="00E049DB">
        <w:t xml:space="preserve"> interference with </w:t>
      </w:r>
      <w:r w:rsidR="006D0FB2">
        <w:t xml:space="preserve">a </w:t>
      </w:r>
      <w:r w:rsidR="000572B3" w:rsidRPr="00E049DB">
        <w:t xml:space="preserve">distance range up to around </w:t>
      </w:r>
      <w:r w:rsidR="000572B3">
        <w:t>86</w:t>
      </w:r>
      <w:r w:rsidR="000572B3" w:rsidRPr="00E049DB">
        <w:t xml:space="preserve"> km</w:t>
      </w:r>
      <w:r w:rsidR="00203389">
        <w:t xml:space="preserve"> on preamble transmissions</w:t>
      </w:r>
      <w:r w:rsidR="000572B3">
        <w:t xml:space="preserve">, which is </w:t>
      </w:r>
      <w:r w:rsidR="006D0FB2">
        <w:t>enough</w:t>
      </w:r>
      <w:r w:rsidR="000572B3">
        <w:t xml:space="preserve"> for normal operation.</w:t>
      </w:r>
      <w:r w:rsidR="006D0FB2">
        <w:t xml:space="preserve"> However, it </w:t>
      </w:r>
      <w:r w:rsidR="00467ED0">
        <w:t>may</w:t>
      </w:r>
      <w:r w:rsidR="006D0FB2">
        <w:t xml:space="preserve"> not</w:t>
      </w:r>
      <w:r w:rsidR="00467ED0">
        <w:t xml:space="preserve"> be</w:t>
      </w:r>
      <w:r w:rsidR="006D0FB2">
        <w:t xml:space="preserve"> sufficient </w:t>
      </w:r>
      <w:r w:rsidR="00927896">
        <w:t>when remote interference is present.</w:t>
      </w:r>
      <w:r w:rsidR="00457150">
        <w:t xml:space="preserve"> </w:t>
      </w:r>
    </w:p>
    <w:p w14:paraId="52E1F365" w14:textId="445FFE83" w:rsidR="00C93966" w:rsidRDefault="000572B3" w:rsidP="00876911">
      <w:pPr>
        <w:pStyle w:val="BodyText"/>
        <w:jc w:val="center"/>
        <w:rPr>
          <w:rStyle w:val="IvDbodytextChar"/>
          <w:i/>
        </w:rPr>
      </w:pPr>
      <w:r>
        <w:rPr>
          <w:i/>
          <w:noProof/>
        </w:rPr>
        <w:drawing>
          <wp:inline distT="0" distB="0" distL="0" distR="0" wp14:anchorId="3ED6329C" wp14:editId="3A604E7C">
            <wp:extent cx="6275705" cy="1268450"/>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321972" cy="1277802"/>
                    </a:xfrm>
                    <a:prstGeom prst="rect">
                      <a:avLst/>
                    </a:prstGeom>
                    <a:noFill/>
                  </pic:spPr>
                </pic:pic>
              </a:graphicData>
            </a:graphic>
          </wp:inline>
        </w:drawing>
      </w:r>
    </w:p>
    <w:p w14:paraId="4F10A60E" w14:textId="5FFE5D4D" w:rsidR="00D20684" w:rsidRDefault="00876911" w:rsidP="00876911">
      <w:pPr>
        <w:pStyle w:val="TF"/>
        <w:rPr>
          <w:lang w:val="en-US"/>
        </w:rPr>
      </w:pPr>
      <w:bookmarkStart w:id="2" w:name="_Ref525211207"/>
      <w:r w:rsidRPr="00CE0424">
        <w:t xml:space="preserve">Figure </w:t>
      </w:r>
      <w:r w:rsidR="009F3D56">
        <w:rPr>
          <w:noProof/>
        </w:rPr>
        <w:fldChar w:fldCharType="begin"/>
      </w:r>
      <w:r w:rsidR="009F3D56">
        <w:rPr>
          <w:noProof/>
        </w:rPr>
        <w:instrText xml:space="preserve"> SEQ Figure \* ARABIC </w:instrText>
      </w:r>
      <w:r w:rsidR="009F3D56">
        <w:rPr>
          <w:noProof/>
        </w:rPr>
        <w:fldChar w:fldCharType="separate"/>
      </w:r>
      <w:r w:rsidR="00CF4AED">
        <w:rPr>
          <w:noProof/>
        </w:rPr>
        <w:t>1</w:t>
      </w:r>
      <w:r w:rsidR="009F3D56">
        <w:rPr>
          <w:noProof/>
        </w:rPr>
        <w:fldChar w:fldCharType="end"/>
      </w:r>
      <w:bookmarkEnd w:id="2"/>
      <w:r w:rsidRPr="00CE0424">
        <w:t xml:space="preserve">: </w:t>
      </w:r>
      <w:r>
        <w:rPr>
          <w:lang w:val="en-US"/>
        </w:rPr>
        <w:t>Example of</w:t>
      </w:r>
      <w:r w:rsidR="00A32CFA">
        <w:rPr>
          <w:lang w:val="en-US"/>
        </w:rPr>
        <w:t xml:space="preserve"> a</w:t>
      </w:r>
      <w:r>
        <w:rPr>
          <w:lang w:val="en-US"/>
        </w:rPr>
        <w:t xml:space="preserve"> PRACH configuration for normal operation</w:t>
      </w:r>
      <w:r w:rsidR="00D20684">
        <w:rPr>
          <w:lang w:val="en-US"/>
        </w:rPr>
        <w:t xml:space="preserve"> </w:t>
      </w:r>
    </w:p>
    <w:p w14:paraId="6E60276B" w14:textId="04A2C277" w:rsidR="00876911" w:rsidRDefault="00D20684" w:rsidP="00876911">
      <w:pPr>
        <w:pStyle w:val="TF"/>
        <w:rPr>
          <w:lang w:val="en-US"/>
        </w:rPr>
      </w:pPr>
      <w:r>
        <w:rPr>
          <w:lang w:val="en-US"/>
        </w:rPr>
        <w:t>(Preamble format B4, FR1 unpaired spectrum, PRACH configuration Index = 167)</w:t>
      </w:r>
    </w:p>
    <w:p w14:paraId="583961FE" w14:textId="485EC70E" w:rsidR="00CE0079" w:rsidRDefault="00CE0079" w:rsidP="00CE0079">
      <w:pPr>
        <w:pStyle w:val="BodyText"/>
      </w:pPr>
      <w:r>
        <w:t xml:space="preserve">For instance, if remote interference distance range is around 150 km, then, for PRACH transmissions in the first slot of subframe 2 and subframe 7, half </w:t>
      </w:r>
      <w:r w:rsidR="00C42A2D">
        <w:t xml:space="preserve">the </w:t>
      </w:r>
      <w:r>
        <w:t xml:space="preserve">duration of the preamble transmission (0.21 ms) will be interfered by the remote interference. </w:t>
      </w:r>
    </w:p>
    <w:p w14:paraId="6297F9C7" w14:textId="413B803E" w:rsidR="008664FC" w:rsidRPr="001B4756" w:rsidRDefault="008664FC" w:rsidP="001B4756">
      <w:pPr>
        <w:pStyle w:val="Heading3"/>
      </w:pPr>
      <w:r>
        <w:t xml:space="preserve">2.1.1 </w:t>
      </w:r>
      <w:r w:rsidR="0066325F">
        <w:t xml:space="preserve">NR </w:t>
      </w:r>
      <w:r w:rsidRPr="001B4756">
        <w:t>PRACH receiver</w:t>
      </w:r>
    </w:p>
    <w:p w14:paraId="7B562E9E" w14:textId="210E1FCC" w:rsidR="008664FC" w:rsidRPr="001B4756" w:rsidRDefault="008664FC" w:rsidP="001B4756">
      <w:pPr>
        <w:pStyle w:val="BodyText"/>
        <w:rPr>
          <w:rFonts w:eastAsia="MS Mincho"/>
          <w:lang w:eastAsia="ja-JP"/>
        </w:rPr>
      </w:pPr>
      <w:r w:rsidRPr="001B4756">
        <w:rPr>
          <w:rFonts w:eastAsia="MS Mincho"/>
          <w:lang w:eastAsia="ja-JP"/>
        </w:rPr>
        <w:t xml:space="preserve">An illustration of a simple receiver structure for PRACH preambles is given in </w:t>
      </w:r>
      <w:r w:rsidR="001B4756">
        <w:rPr>
          <w:rFonts w:eastAsia="MS Mincho"/>
          <w:lang w:eastAsia="ja-JP"/>
        </w:rPr>
        <w:fldChar w:fldCharType="begin"/>
      </w:r>
      <w:r w:rsidR="001B4756">
        <w:rPr>
          <w:rFonts w:eastAsia="MS Mincho"/>
          <w:lang w:eastAsia="ja-JP"/>
        </w:rPr>
        <w:instrText xml:space="preserve"> REF _Ref447259073 \h </w:instrText>
      </w:r>
      <w:r w:rsidR="001B4756">
        <w:rPr>
          <w:rFonts w:eastAsia="MS Mincho"/>
          <w:lang w:eastAsia="ja-JP"/>
        </w:rPr>
      </w:r>
      <w:r w:rsidR="001B4756">
        <w:rPr>
          <w:rFonts w:eastAsia="MS Mincho"/>
          <w:lang w:eastAsia="ja-JP"/>
        </w:rPr>
        <w:fldChar w:fldCharType="separate"/>
      </w:r>
      <w:r w:rsidR="001B4756">
        <w:t>Figure 2</w:t>
      </w:r>
      <w:r w:rsidR="001B4756">
        <w:rPr>
          <w:rFonts w:eastAsia="MS Mincho"/>
          <w:lang w:eastAsia="ja-JP"/>
        </w:rPr>
        <w:fldChar w:fldCharType="end"/>
      </w:r>
      <w:r w:rsidR="001B4756">
        <w:rPr>
          <w:rFonts w:eastAsia="MS Mincho"/>
          <w:lang w:eastAsia="ja-JP"/>
        </w:rPr>
        <w:t>.</w:t>
      </w:r>
      <w:r w:rsidRPr="001B4756">
        <w:rPr>
          <w:rFonts w:eastAsia="MS Mincho"/>
          <w:lang w:eastAsia="ja-JP"/>
        </w:rPr>
        <w:t xml:space="preserve"> Here, an FFT is calculated for each OFDM symbol forming frequency domain signals, which are used in both the PUSCH receiver and the PRACH preamble detector. After extracting the sub-carriers corresponding to the PRACH preamble, each frequency domain signal is multiplied by a matched filter. The outputs from all the matched filters are coherently added, transformed to time domain by an IFFT, and a Power Delay Profile (PDP) is calculated as the absolute square of each time domain value. Detection of a PRACH preamble is done by comparing the values of the PDP with a threshold. This threshold is designed such that a false detection rate of less than 0.1% is observed when only noise is inserted into the detector.</w:t>
      </w:r>
    </w:p>
    <w:p w14:paraId="34474FBF" w14:textId="77777777" w:rsidR="008664FC" w:rsidRPr="00D01000" w:rsidRDefault="008664FC" w:rsidP="008664FC">
      <w:pPr>
        <w:pStyle w:val="BodyText"/>
        <w:jc w:val="center"/>
        <w:rPr>
          <w:b/>
          <w:lang w:val="sv-SE" w:eastAsia="ja-JP"/>
        </w:rPr>
      </w:pPr>
      <w:r>
        <w:rPr>
          <w:b/>
          <w:noProof/>
          <w:lang w:val="en-US" w:eastAsia="en-US"/>
        </w:rPr>
        <w:lastRenderedPageBreak/>
        <mc:AlternateContent>
          <mc:Choice Requires="wpc">
            <w:drawing>
              <wp:inline distT="0" distB="0" distL="0" distR="0" wp14:anchorId="41729581" wp14:editId="63DE4BA8">
                <wp:extent cx="6056630" cy="2898639"/>
                <wp:effectExtent l="0" t="0" r="1270" b="0"/>
                <wp:docPr id="890" name="Canvas 89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891" name="Picture 891"/>
                          <pic:cNvPicPr>
                            <a:picLocks noChangeAspect="1"/>
                          </pic:cNvPicPr>
                        </pic:nvPicPr>
                        <pic:blipFill>
                          <a:blip r:embed="rId10"/>
                          <a:stretch>
                            <a:fillRect/>
                          </a:stretch>
                        </pic:blipFill>
                        <pic:spPr>
                          <a:xfrm>
                            <a:off x="0" y="0"/>
                            <a:ext cx="6056630" cy="2862640"/>
                          </a:xfrm>
                          <a:prstGeom prst="rect">
                            <a:avLst/>
                          </a:prstGeom>
                        </pic:spPr>
                      </pic:pic>
                    </wpc:wpc>
                  </a:graphicData>
                </a:graphic>
              </wp:inline>
            </w:drawing>
          </mc:Choice>
          <mc:Fallback>
            <w:pict>
              <v:group w14:anchorId="461DCCAD" id="Canvas 890" o:spid="_x0000_s1026" editas="canvas" style="width:476.9pt;height:228.25pt;mso-position-horizontal-relative:char;mso-position-vertical-relative:line" coordsize="60566,289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0566;height:28981;visibility:visible;mso-wrap-style:square">
                  <v:fill o:detectmouseclick="t"/>
                  <v:path o:connecttype="none"/>
                </v:shape>
                <v:shape id="Picture 891" o:spid="_x0000_s1028" type="#_x0000_t75" style="position:absolute;width:60566;height:28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">
                  <v:imagedata r:id="rId15" o:title=""/>
                </v:shape>
                <w10:anchorlock/>
              </v:group>
            </w:pict>
          </mc:Fallback>
        </mc:AlternateContent>
      </w:r>
    </w:p>
    <w:p w14:paraId="2ECB1F0A" w14:textId="6ECF953F" w:rsidR="008664FC" w:rsidRPr="001B4756" w:rsidRDefault="001B4756" w:rsidP="001B4756">
      <w:pPr>
        <w:pStyle w:val="TF"/>
      </w:pPr>
      <w:bookmarkStart w:id="3" w:name="_Ref447259073"/>
      <w:r>
        <w:t xml:space="preserve">Figure </w:t>
      </w:r>
      <w:r>
        <w:fldChar w:fldCharType="begin"/>
      </w:r>
      <w:r>
        <w:instrText xml:space="preserve"> SEQ Figure \* ARABIC </w:instrText>
      </w:r>
      <w:r>
        <w:fldChar w:fldCharType="separate"/>
      </w:r>
      <w:r w:rsidR="00CF4AED">
        <w:rPr>
          <w:noProof/>
        </w:rPr>
        <w:t>2</w:t>
      </w:r>
      <w:r>
        <w:fldChar w:fldCharType="end"/>
      </w:r>
      <w:bookmarkEnd w:id="3"/>
      <w:r>
        <w:t xml:space="preserve">. </w:t>
      </w:r>
      <w:r w:rsidR="008664FC" w:rsidRPr="00D01000">
        <w:t>PRACH preamble receiver structure</w:t>
      </w:r>
    </w:p>
    <w:p w14:paraId="63088351" w14:textId="264E14E5" w:rsidR="001B4756" w:rsidRPr="001B4756" w:rsidRDefault="001B4756" w:rsidP="001B4756">
      <w:pPr>
        <w:pStyle w:val="Heading3"/>
      </w:pPr>
      <w:r>
        <w:t xml:space="preserve">2.1.2 The RI impact on </w:t>
      </w:r>
      <w:r w:rsidRPr="001B4756">
        <w:t xml:space="preserve">PRACH </w:t>
      </w:r>
      <w:r>
        <w:t xml:space="preserve">detection performance </w:t>
      </w:r>
    </w:p>
    <w:p w14:paraId="6641245C" w14:textId="102DD705" w:rsidR="00A55699" w:rsidRDefault="001B4756" w:rsidP="001B4756">
      <w:pPr>
        <w:pStyle w:val="TF"/>
        <w:jc w:val="both"/>
        <w:rPr>
          <w:b w:val="0"/>
          <w:lang w:val="en-GB" w:eastAsia="zh-CN"/>
        </w:rPr>
      </w:pPr>
      <w:r>
        <w:rPr>
          <w:b w:val="0"/>
          <w:lang w:val="en-GB" w:eastAsia="zh-CN"/>
        </w:rPr>
        <w:fldChar w:fldCharType="begin"/>
      </w:r>
      <w:r>
        <w:rPr>
          <w:b w:val="0"/>
          <w:lang w:val="en-GB" w:eastAsia="zh-CN"/>
        </w:rPr>
        <w:instrText xml:space="preserve"> REF _Ref528574278 \h  \* MERGEFORMAT </w:instrText>
      </w:r>
      <w:r>
        <w:rPr>
          <w:b w:val="0"/>
          <w:lang w:val="en-GB" w:eastAsia="zh-CN"/>
        </w:rPr>
      </w:r>
      <w:r>
        <w:rPr>
          <w:b w:val="0"/>
          <w:lang w:val="en-GB" w:eastAsia="zh-CN"/>
        </w:rPr>
        <w:fldChar w:fldCharType="separate"/>
      </w:r>
      <w:r w:rsidRPr="001B4756">
        <w:rPr>
          <w:b w:val="0"/>
          <w:lang w:val="en-GB" w:eastAsia="zh-CN"/>
        </w:rPr>
        <w:t>Figure 3</w:t>
      </w:r>
      <w:r>
        <w:rPr>
          <w:b w:val="0"/>
          <w:lang w:val="en-GB" w:eastAsia="zh-CN"/>
        </w:rPr>
        <w:fldChar w:fldCharType="end"/>
      </w:r>
      <w:r>
        <w:rPr>
          <w:b w:val="0"/>
          <w:lang w:val="en-GB" w:eastAsia="zh-CN"/>
        </w:rPr>
        <w:t xml:space="preserve"> </w:t>
      </w:r>
      <w:r w:rsidR="00C52AAE" w:rsidRPr="001B4756">
        <w:rPr>
          <w:b w:val="0"/>
          <w:lang w:val="en-GB" w:eastAsia="zh-CN"/>
        </w:rPr>
        <w:t xml:space="preserve">shows the impact of RI on the PRACH </w:t>
      </w:r>
      <w:r w:rsidR="00C52AAE">
        <w:rPr>
          <w:b w:val="0"/>
          <w:lang w:val="en-GB" w:eastAsia="zh-CN"/>
        </w:rPr>
        <w:t xml:space="preserve">detection performance </w:t>
      </w:r>
      <w:r w:rsidR="00C52AAE" w:rsidRPr="001B4756">
        <w:rPr>
          <w:b w:val="0"/>
          <w:lang w:val="en-GB" w:eastAsia="zh-CN"/>
        </w:rPr>
        <w:t>when the first half of PRACH reception duration is interfered by RI</w:t>
      </w:r>
      <w:r w:rsidR="00C52AAE">
        <w:rPr>
          <w:b w:val="0"/>
          <w:lang w:val="en-GB" w:eastAsia="zh-CN"/>
        </w:rPr>
        <w:t xml:space="preserve">, </w:t>
      </w:r>
      <w:r w:rsidR="00CE0079">
        <w:rPr>
          <w:b w:val="0"/>
          <w:lang w:val="en-GB" w:eastAsia="zh-CN"/>
        </w:rPr>
        <w:t>considering</w:t>
      </w:r>
      <w:r w:rsidR="008C5977">
        <w:rPr>
          <w:b w:val="0"/>
          <w:lang w:val="en-GB" w:eastAsia="zh-CN"/>
        </w:rPr>
        <w:t xml:space="preserve"> a simple RI model where a fixed IoT level is assumed for all interfered time domain samples of the received signal, and the interference is modelled as additional complex gaussian noise</w:t>
      </w:r>
      <w:r w:rsidR="00C52AAE" w:rsidRPr="001B4756">
        <w:rPr>
          <w:lang w:val="en-US"/>
        </w:rPr>
        <w:t>.</w:t>
      </w:r>
      <w:r w:rsidR="00C52AAE">
        <w:rPr>
          <w:b w:val="0"/>
          <w:lang w:val="en-GB" w:eastAsia="zh-CN"/>
        </w:rPr>
        <w:t xml:space="preserve"> The detection thres</w:t>
      </w:r>
      <w:r w:rsidR="00CE0079">
        <w:rPr>
          <w:b w:val="0"/>
          <w:lang w:val="en-GB" w:eastAsia="zh-CN"/>
        </w:rPr>
        <w:t>hold is selected such that the false alarm rate is around 0.1%.</w:t>
      </w:r>
      <w:r w:rsidR="00C52AAE">
        <w:rPr>
          <w:b w:val="0"/>
          <w:lang w:val="en-GB" w:eastAsia="zh-CN"/>
        </w:rPr>
        <w:t xml:space="preserve"> </w:t>
      </w:r>
      <w:r w:rsidR="00A55699">
        <w:rPr>
          <w:b w:val="0"/>
          <w:lang w:val="en-GB" w:eastAsia="zh-CN"/>
        </w:rPr>
        <w:t>The rest of the</w:t>
      </w:r>
      <w:r w:rsidR="00CE0079">
        <w:rPr>
          <w:b w:val="0"/>
          <w:lang w:val="en-GB" w:eastAsia="zh-CN"/>
        </w:rPr>
        <w:t xml:space="preserve"> simulation assumptions </w:t>
      </w:r>
      <w:r w:rsidR="00A55699">
        <w:rPr>
          <w:b w:val="0"/>
          <w:lang w:val="en-GB" w:eastAsia="zh-CN"/>
        </w:rPr>
        <w:t>are listed as following:</w:t>
      </w:r>
    </w:p>
    <w:p w14:paraId="653789BC" w14:textId="1B03923E" w:rsidR="00A55699" w:rsidRPr="00D9331B" w:rsidRDefault="00A55699" w:rsidP="00A55699">
      <w:pPr>
        <w:pStyle w:val="ListParagraph"/>
        <w:numPr>
          <w:ilvl w:val="0"/>
          <w:numId w:val="28"/>
        </w:numPr>
        <w:overflowPunct/>
        <w:autoSpaceDE/>
        <w:autoSpaceDN/>
        <w:adjustRightInd/>
        <w:spacing w:after="160" w:line="256" w:lineRule="auto"/>
        <w:contextualSpacing/>
        <w:textAlignment w:val="auto"/>
        <w:rPr>
          <w:rFonts w:ascii="Arial" w:eastAsia="Times New Roman" w:hAnsi="Arial"/>
          <w:sz w:val="20"/>
          <w:szCs w:val="20"/>
          <w:lang w:val="en-GB" w:eastAsia="zh-CN"/>
        </w:rPr>
      </w:pPr>
      <w:r w:rsidRPr="00D9331B">
        <w:rPr>
          <w:rFonts w:ascii="Arial" w:eastAsia="Times New Roman" w:hAnsi="Arial"/>
          <w:sz w:val="20"/>
          <w:szCs w:val="20"/>
          <w:lang w:val="en-GB" w:eastAsia="zh-CN"/>
        </w:rPr>
        <w:t xml:space="preserve">PRACH preamble format B4 with a sub-carrier spacing of 30 kHz </w:t>
      </w:r>
    </w:p>
    <w:p w14:paraId="60C05B39" w14:textId="22F312D6" w:rsidR="00A55699" w:rsidRPr="00D9331B" w:rsidRDefault="00A55699" w:rsidP="00A55699">
      <w:pPr>
        <w:pStyle w:val="ListParagraph"/>
        <w:numPr>
          <w:ilvl w:val="0"/>
          <w:numId w:val="28"/>
        </w:numPr>
        <w:overflowPunct/>
        <w:autoSpaceDE/>
        <w:autoSpaceDN/>
        <w:adjustRightInd/>
        <w:spacing w:after="160" w:line="256" w:lineRule="auto"/>
        <w:contextualSpacing/>
        <w:textAlignment w:val="auto"/>
        <w:rPr>
          <w:rFonts w:ascii="Arial" w:eastAsia="Times New Roman" w:hAnsi="Arial"/>
          <w:sz w:val="20"/>
          <w:szCs w:val="20"/>
          <w:lang w:val="en-GB" w:eastAsia="zh-CN"/>
        </w:rPr>
      </w:pPr>
      <w:r w:rsidRPr="00D9331B">
        <w:rPr>
          <w:rFonts w:ascii="Arial" w:eastAsia="Times New Roman" w:hAnsi="Arial"/>
          <w:sz w:val="20"/>
          <w:szCs w:val="20"/>
          <w:lang w:val="en-GB" w:eastAsia="zh-CN"/>
        </w:rPr>
        <w:t>AWGN channel model</w:t>
      </w:r>
    </w:p>
    <w:p w14:paraId="730AFE95" w14:textId="05417863" w:rsidR="00C52AAE" w:rsidRPr="00D9331B" w:rsidRDefault="00A55699" w:rsidP="00A55699">
      <w:pPr>
        <w:pStyle w:val="ListParagraph"/>
        <w:numPr>
          <w:ilvl w:val="0"/>
          <w:numId w:val="28"/>
        </w:numPr>
        <w:overflowPunct/>
        <w:autoSpaceDE/>
        <w:autoSpaceDN/>
        <w:adjustRightInd/>
        <w:spacing w:after="160" w:line="256" w:lineRule="auto"/>
        <w:contextualSpacing/>
        <w:textAlignment w:val="auto"/>
        <w:rPr>
          <w:rFonts w:ascii="Arial" w:eastAsia="Times New Roman" w:hAnsi="Arial"/>
          <w:sz w:val="20"/>
          <w:szCs w:val="20"/>
          <w:lang w:val="en-GB" w:eastAsia="zh-CN"/>
        </w:rPr>
      </w:pPr>
      <w:r w:rsidRPr="00D9331B">
        <w:rPr>
          <w:rFonts w:ascii="Arial" w:eastAsia="Times New Roman" w:hAnsi="Arial"/>
          <w:sz w:val="20"/>
          <w:szCs w:val="20"/>
          <w:lang w:val="en-GB" w:eastAsia="zh-CN"/>
        </w:rPr>
        <w:t>Antennas: 1Tx, 2 Rx</w:t>
      </w:r>
    </w:p>
    <w:p w14:paraId="3BB41E72" w14:textId="5717DE8D" w:rsidR="00A55699" w:rsidRPr="00D9331B" w:rsidRDefault="00A55699" w:rsidP="00A55699">
      <w:pPr>
        <w:pStyle w:val="ListParagraph"/>
        <w:numPr>
          <w:ilvl w:val="0"/>
          <w:numId w:val="28"/>
        </w:numPr>
        <w:overflowPunct/>
        <w:autoSpaceDE/>
        <w:autoSpaceDN/>
        <w:adjustRightInd/>
        <w:spacing w:after="160" w:line="256" w:lineRule="auto"/>
        <w:contextualSpacing/>
        <w:textAlignment w:val="auto"/>
        <w:rPr>
          <w:rFonts w:ascii="Arial" w:eastAsia="Times New Roman" w:hAnsi="Arial"/>
          <w:sz w:val="20"/>
          <w:szCs w:val="20"/>
          <w:lang w:val="en-GB" w:eastAsia="zh-CN"/>
        </w:rPr>
      </w:pPr>
      <w:r w:rsidRPr="00D9331B">
        <w:rPr>
          <w:rFonts w:ascii="Arial" w:eastAsia="Times New Roman" w:hAnsi="Arial"/>
          <w:sz w:val="20"/>
          <w:szCs w:val="20"/>
          <w:lang w:val="en-GB" w:eastAsia="zh-CN"/>
        </w:rPr>
        <w:t>Single user preamble transmission</w:t>
      </w:r>
    </w:p>
    <w:p w14:paraId="49C1A389" w14:textId="0AE9FCC7" w:rsidR="00CA20D6" w:rsidRPr="00D9331B" w:rsidRDefault="00CA20D6" w:rsidP="00D9331B">
      <w:pPr>
        <w:overflowPunct/>
        <w:autoSpaceDE/>
        <w:autoSpaceDN/>
        <w:adjustRightInd/>
        <w:spacing w:after="160" w:line="256" w:lineRule="auto"/>
        <w:contextualSpacing/>
        <w:textAlignment w:val="auto"/>
        <w:rPr>
          <w:lang w:eastAsia="zh-CN"/>
        </w:rPr>
      </w:pPr>
      <w:r w:rsidRPr="00D9331B">
        <w:rPr>
          <w:rFonts w:ascii="Arial" w:hAnsi="Arial"/>
          <w:lang w:eastAsia="zh-CN"/>
        </w:rPr>
        <w:t xml:space="preserve">As </w:t>
      </w:r>
      <w:r>
        <w:rPr>
          <w:rFonts w:ascii="Arial" w:hAnsi="Arial"/>
          <w:lang w:eastAsia="zh-CN"/>
        </w:rPr>
        <w:t xml:space="preserve">can be seen from </w:t>
      </w:r>
      <w:r w:rsidRPr="00D9331B">
        <w:rPr>
          <w:rFonts w:ascii="Arial" w:hAnsi="Arial"/>
          <w:lang w:eastAsia="zh-CN"/>
        </w:rPr>
        <w:fldChar w:fldCharType="begin"/>
      </w:r>
      <w:r w:rsidRPr="00CA20D6">
        <w:rPr>
          <w:rFonts w:ascii="Arial" w:hAnsi="Arial"/>
          <w:lang w:eastAsia="zh-CN"/>
        </w:rPr>
        <w:instrText xml:space="preserve"> REF _Ref528574278 \h  \* MERGEFORMAT </w:instrText>
      </w:r>
      <w:r w:rsidRPr="00D9331B">
        <w:rPr>
          <w:rFonts w:ascii="Arial" w:hAnsi="Arial"/>
          <w:lang w:eastAsia="zh-CN"/>
        </w:rPr>
      </w:r>
      <w:r w:rsidRPr="00D9331B">
        <w:rPr>
          <w:rFonts w:ascii="Arial" w:hAnsi="Arial"/>
          <w:lang w:eastAsia="zh-CN"/>
        </w:rPr>
        <w:fldChar w:fldCharType="separate"/>
      </w:r>
      <w:r w:rsidRPr="00CA20D6">
        <w:rPr>
          <w:rFonts w:ascii="Arial" w:hAnsi="Arial"/>
          <w:lang w:eastAsia="zh-CN"/>
        </w:rPr>
        <w:t>Figure 3</w:t>
      </w:r>
      <w:r w:rsidRPr="00D9331B">
        <w:rPr>
          <w:rFonts w:ascii="Arial" w:hAnsi="Arial"/>
          <w:lang w:eastAsia="zh-CN"/>
        </w:rPr>
        <w:fldChar w:fldCharType="end"/>
      </w:r>
      <w:r>
        <w:rPr>
          <w:rFonts w:ascii="Arial" w:hAnsi="Arial"/>
          <w:lang w:eastAsia="zh-CN"/>
        </w:rPr>
        <w:t>, when the first half of PRACH reception duration is interfered by RI with a fixed IoT level of 10 dB, the required SNR to achieve a target miss detection rate of 1</w:t>
      </w:r>
      <w:r w:rsidR="00FE5366">
        <w:rPr>
          <w:rFonts w:ascii="Arial" w:hAnsi="Arial"/>
          <w:lang w:eastAsia="zh-CN"/>
        </w:rPr>
        <w:t>0</w:t>
      </w:r>
      <w:r>
        <w:rPr>
          <w:rFonts w:ascii="Arial" w:hAnsi="Arial"/>
          <w:lang w:eastAsia="zh-CN"/>
        </w:rPr>
        <w:t>% is increased by around 7.5 dB.</w:t>
      </w:r>
    </w:p>
    <w:p w14:paraId="426BD5F2" w14:textId="3F575484" w:rsidR="004544F5" w:rsidRDefault="006B444F" w:rsidP="004544F5">
      <w:pPr>
        <w:pStyle w:val="TF"/>
        <w:rPr>
          <w:lang w:val="en-US"/>
        </w:rPr>
      </w:pPr>
      <w:r>
        <w:rPr>
          <w:noProof/>
          <w:lang w:val="en-US"/>
        </w:rPr>
        <w:drawing>
          <wp:inline distT="0" distB="0" distL="0" distR="0" wp14:anchorId="4A060AF7" wp14:editId="14522F29">
            <wp:extent cx="3787140" cy="2840585"/>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93227" cy="2845150"/>
                    </a:xfrm>
                    <a:prstGeom prst="rect">
                      <a:avLst/>
                    </a:prstGeom>
                    <a:noFill/>
                  </pic:spPr>
                </pic:pic>
              </a:graphicData>
            </a:graphic>
          </wp:inline>
        </w:drawing>
      </w:r>
    </w:p>
    <w:p w14:paraId="03082ED1" w14:textId="7E393348" w:rsidR="00B75641" w:rsidRDefault="001B4756" w:rsidP="005F4715">
      <w:pPr>
        <w:pStyle w:val="TF"/>
      </w:pPr>
      <w:bookmarkStart w:id="4" w:name="_Ref528574278"/>
      <w:r>
        <w:lastRenderedPageBreak/>
        <w:t xml:space="preserve">Figure </w:t>
      </w:r>
      <w:r w:rsidRPr="005F4715">
        <w:fldChar w:fldCharType="begin"/>
      </w:r>
      <w:r>
        <w:instrText xml:space="preserve"> SEQ Figure \* ARABIC </w:instrText>
      </w:r>
      <w:r w:rsidRPr="005F4715">
        <w:fldChar w:fldCharType="separate"/>
      </w:r>
      <w:r w:rsidR="00CF4AED">
        <w:t>3</w:t>
      </w:r>
      <w:r w:rsidRPr="005F4715">
        <w:fldChar w:fldCharType="end"/>
      </w:r>
      <w:bookmarkEnd w:id="4"/>
      <w:r w:rsidR="004544F5" w:rsidRPr="005F4715">
        <w:t xml:space="preserve"> Miss detection rate of PRACH format B4 (</w:t>
      </w:r>
      <w:r w:rsidR="00C52AAE" w:rsidRPr="005F4715">
        <w:t xml:space="preserve">SCS=30 </w:t>
      </w:r>
      <w:proofErr w:type="spellStart"/>
      <w:r w:rsidR="00C52AAE" w:rsidRPr="005F4715">
        <w:t>KHz</w:t>
      </w:r>
      <w:proofErr w:type="spellEnd"/>
      <w:r w:rsidR="004544F5" w:rsidRPr="005F4715">
        <w:t>)</w:t>
      </w:r>
      <w:r w:rsidR="00C52AAE" w:rsidRPr="005F4715">
        <w:t xml:space="preserve"> </w:t>
      </w:r>
      <w:r w:rsidR="00585716" w:rsidRPr="005F4715">
        <w:t xml:space="preserve">with the state of the art detection algorithm </w:t>
      </w:r>
      <w:r w:rsidR="00C52AAE" w:rsidRPr="005F4715">
        <w:t>when the first half of PRACH reception duration is interfered by RI</w:t>
      </w:r>
      <w:bookmarkStart w:id="5" w:name="_Toc347823812"/>
      <w:bookmarkStart w:id="6" w:name="_Toc347823993"/>
      <w:bookmarkStart w:id="7" w:name="_Toc347824244"/>
    </w:p>
    <w:p w14:paraId="45E5EBC3" w14:textId="68304E67" w:rsidR="00BD343A" w:rsidRPr="00CE0424" w:rsidRDefault="00BC4C15" w:rsidP="00BD343A">
      <w:pPr>
        <w:pStyle w:val="Observation"/>
      </w:pPr>
      <w:bookmarkStart w:id="8" w:name="_Toc528944328"/>
      <w:r>
        <w:t xml:space="preserve">RI can cause significant </w:t>
      </w:r>
      <w:r w:rsidR="006B444F">
        <w:t xml:space="preserve">PRACH detection performance </w:t>
      </w:r>
      <w:r>
        <w:t xml:space="preserve">degradation </w:t>
      </w:r>
      <w:r w:rsidR="00457150">
        <w:t xml:space="preserve">when </w:t>
      </w:r>
      <w:r>
        <w:t>a fraction of PRACH reception duration is interfered by the RI</w:t>
      </w:r>
      <w:bookmarkEnd w:id="8"/>
      <w:r w:rsidR="00923E39">
        <w:t xml:space="preserve"> </w:t>
      </w:r>
      <w:bookmarkEnd w:id="5"/>
      <w:bookmarkEnd w:id="6"/>
      <w:bookmarkEnd w:id="7"/>
    </w:p>
    <w:p w14:paraId="0D5C9469" w14:textId="39D50B2D" w:rsidR="00F63950" w:rsidRDefault="00230D18" w:rsidP="00F63950">
      <w:pPr>
        <w:pStyle w:val="Heading2"/>
      </w:pPr>
      <w:r>
        <w:t>2.</w:t>
      </w:r>
      <w:r w:rsidR="004016C1">
        <w:t>2</w:t>
      </w:r>
      <w:r>
        <w:tab/>
      </w:r>
      <w:r w:rsidR="006E31BC">
        <w:t xml:space="preserve">Mechanisms </w:t>
      </w:r>
      <w:r w:rsidR="001F72BD">
        <w:t>for</w:t>
      </w:r>
      <w:r w:rsidR="006E31BC">
        <w:t xml:space="preserve"> Improv</w:t>
      </w:r>
      <w:r w:rsidR="001F72BD">
        <w:t>ing</w:t>
      </w:r>
      <w:r w:rsidR="006E31BC">
        <w:t xml:space="preserve"> PRACH Robustness</w:t>
      </w:r>
    </w:p>
    <w:p w14:paraId="15A9F133" w14:textId="30ED6739" w:rsidR="00927896" w:rsidRDefault="00C3107A" w:rsidP="00A04F49">
      <w:pPr>
        <w:pStyle w:val="BodyText"/>
      </w:pPr>
      <w:r>
        <w:t xml:space="preserve">There are several mechanisms that can be considered to improve PRACH robustness against remote interference. </w:t>
      </w:r>
    </w:p>
    <w:p w14:paraId="30562369" w14:textId="4FA33EB5" w:rsidR="00515B00" w:rsidRDefault="00515B00" w:rsidP="00515B00">
      <w:pPr>
        <w:pStyle w:val="Heading3"/>
      </w:pPr>
      <w:r>
        <w:t>2.</w:t>
      </w:r>
      <w:r w:rsidR="00150191">
        <w:t>2</w:t>
      </w:r>
      <w:r>
        <w:t>.1</w:t>
      </w:r>
      <w:r>
        <w:tab/>
      </w:r>
      <w:r w:rsidR="00585716">
        <w:t>Modified NR</w:t>
      </w:r>
      <w:r>
        <w:t xml:space="preserve"> PRACH Detection</w:t>
      </w:r>
    </w:p>
    <w:p w14:paraId="0AB02955" w14:textId="0A2ABA4A" w:rsidR="00ED2ABC" w:rsidRDefault="0066325F" w:rsidP="00ED2ABC">
      <w:pPr>
        <w:jc w:val="both"/>
        <w:rPr>
          <w:rFonts w:ascii="Arial" w:hAnsi="Arial"/>
          <w:lang w:eastAsia="zh-CN"/>
        </w:rPr>
      </w:pPr>
      <w:r w:rsidRPr="00196E2F">
        <w:rPr>
          <w:rFonts w:ascii="Arial" w:hAnsi="Arial"/>
          <w:lang w:eastAsia="zh-CN"/>
        </w:rPr>
        <w:t xml:space="preserve">One </w:t>
      </w:r>
      <w:r w:rsidR="00585716">
        <w:rPr>
          <w:rFonts w:ascii="Arial" w:hAnsi="Arial"/>
          <w:lang w:eastAsia="zh-CN"/>
        </w:rPr>
        <w:t xml:space="preserve">simple </w:t>
      </w:r>
      <w:r w:rsidR="00DF51D3">
        <w:rPr>
          <w:rFonts w:ascii="Arial" w:hAnsi="Arial"/>
          <w:lang w:eastAsia="zh-CN"/>
        </w:rPr>
        <w:t>network implementation-based solution</w:t>
      </w:r>
      <w:r w:rsidRPr="00196E2F">
        <w:rPr>
          <w:rFonts w:ascii="Arial" w:hAnsi="Arial"/>
          <w:lang w:eastAsia="zh-CN"/>
        </w:rPr>
        <w:t xml:space="preserve"> to improve the PRACH robustness is to modify the PRACH </w:t>
      </w:r>
      <w:r w:rsidR="00196E2F" w:rsidRPr="00196E2F">
        <w:rPr>
          <w:rFonts w:ascii="Arial" w:hAnsi="Arial"/>
          <w:lang w:eastAsia="zh-CN"/>
        </w:rPr>
        <w:t>receiver</w:t>
      </w:r>
      <w:r w:rsidR="00196E2F">
        <w:rPr>
          <w:rFonts w:ascii="Arial" w:hAnsi="Arial"/>
          <w:lang w:eastAsia="zh-CN"/>
        </w:rPr>
        <w:t xml:space="preserve"> </w:t>
      </w:r>
      <w:r w:rsidR="00ED2ABC">
        <w:rPr>
          <w:rFonts w:ascii="Arial" w:hAnsi="Arial"/>
          <w:lang w:eastAsia="zh-CN"/>
        </w:rPr>
        <w:t xml:space="preserve">such that only the non-interfered parts of the received signal are processed. Considering the example discussed in </w:t>
      </w:r>
      <w:r w:rsidR="00ED2ABC" w:rsidRPr="00D9331B">
        <w:rPr>
          <w:rFonts w:ascii="Arial" w:hAnsi="Arial"/>
          <w:lang w:eastAsia="zh-CN"/>
        </w:rPr>
        <w:t>Section 2.1</w:t>
      </w:r>
      <w:r w:rsidR="00ED2ABC" w:rsidRPr="00CA20D6">
        <w:rPr>
          <w:rFonts w:ascii="Arial" w:hAnsi="Arial"/>
          <w:lang w:eastAsia="zh-CN"/>
        </w:rPr>
        <w:t>,</w:t>
      </w:r>
      <w:r w:rsidR="00ED2ABC" w:rsidRPr="00ED2ABC">
        <w:rPr>
          <w:rFonts w:ascii="Arial" w:hAnsi="Arial"/>
          <w:lang w:eastAsia="zh-CN"/>
        </w:rPr>
        <w:t xml:space="preserve"> the first half of the </w:t>
      </w:r>
      <w:r w:rsidR="00ED2ABC">
        <w:rPr>
          <w:rFonts w:ascii="Arial" w:hAnsi="Arial"/>
          <w:lang w:eastAsia="zh-CN"/>
        </w:rPr>
        <w:t>PRACH</w:t>
      </w:r>
      <w:r w:rsidR="00ED2ABC" w:rsidRPr="00ED2ABC">
        <w:rPr>
          <w:rFonts w:ascii="Arial" w:hAnsi="Arial"/>
          <w:lang w:eastAsia="zh-CN"/>
        </w:rPr>
        <w:t xml:space="preserve"> transmission duration</w:t>
      </w:r>
      <w:r w:rsidR="00ED2ABC">
        <w:rPr>
          <w:rFonts w:ascii="Arial" w:hAnsi="Arial"/>
          <w:lang w:eastAsia="zh-CN"/>
        </w:rPr>
        <w:t xml:space="preserve"> (preamble format B4)</w:t>
      </w:r>
      <w:r w:rsidR="00ED2ABC" w:rsidRPr="00ED2ABC">
        <w:rPr>
          <w:rFonts w:ascii="Arial" w:hAnsi="Arial"/>
          <w:lang w:eastAsia="zh-CN"/>
        </w:rPr>
        <w:t xml:space="preserve"> is interfered </w:t>
      </w:r>
      <w:r w:rsidR="00ED2ABC">
        <w:rPr>
          <w:rFonts w:ascii="Arial" w:hAnsi="Arial"/>
          <w:lang w:eastAsia="zh-CN"/>
        </w:rPr>
        <w:t>by RI,</w:t>
      </w:r>
      <w:r w:rsidR="00ED2ABC" w:rsidRPr="00ED2ABC">
        <w:rPr>
          <w:rFonts w:ascii="Arial" w:hAnsi="Arial"/>
          <w:lang w:eastAsia="zh-CN"/>
        </w:rPr>
        <w:t xml:space="preserve"> the gNB can first </w:t>
      </w:r>
      <w:r w:rsidR="00DC4E3D">
        <w:rPr>
          <w:rFonts w:ascii="Arial" w:hAnsi="Arial"/>
          <w:lang w:eastAsia="zh-CN"/>
        </w:rPr>
        <w:t>estimate</w:t>
      </w:r>
      <w:r w:rsidR="00ED2ABC" w:rsidRPr="00ED2ABC">
        <w:rPr>
          <w:rFonts w:ascii="Arial" w:hAnsi="Arial"/>
          <w:lang w:eastAsia="zh-CN"/>
        </w:rPr>
        <w:t xml:space="preserve"> how many sequence repetitions are affected by the interference, then only perform detection steps on the non-interfered sequences when performing coherently or non-coherently combining of the matched filter outputs of the sequences. </w:t>
      </w:r>
    </w:p>
    <w:p w14:paraId="491EF45D" w14:textId="2E448A2A" w:rsidR="00585716" w:rsidRDefault="00585716" w:rsidP="00126817">
      <w:pPr>
        <w:pStyle w:val="TF"/>
        <w:jc w:val="both"/>
        <w:rPr>
          <w:lang w:eastAsia="zh-CN"/>
        </w:rPr>
      </w:pPr>
      <w:r w:rsidRPr="00585716">
        <w:rPr>
          <w:b w:val="0"/>
          <w:lang w:val="en-GB" w:eastAsia="zh-CN"/>
        </w:rPr>
        <w:fldChar w:fldCharType="begin"/>
      </w:r>
      <w:r w:rsidRPr="00585716">
        <w:rPr>
          <w:b w:val="0"/>
          <w:lang w:val="en-GB" w:eastAsia="zh-CN"/>
        </w:rPr>
        <w:instrText xml:space="preserve"> REF _Ref528575251 \h </w:instrText>
      </w:r>
      <w:r>
        <w:rPr>
          <w:b w:val="0"/>
          <w:lang w:val="en-GB" w:eastAsia="zh-CN"/>
        </w:rPr>
        <w:instrText xml:space="preserve"> \* MERGEFORMAT </w:instrText>
      </w:r>
      <w:r w:rsidRPr="00585716">
        <w:rPr>
          <w:b w:val="0"/>
          <w:lang w:val="en-GB" w:eastAsia="zh-CN"/>
        </w:rPr>
      </w:r>
      <w:r w:rsidRPr="00585716">
        <w:rPr>
          <w:b w:val="0"/>
          <w:lang w:val="en-GB" w:eastAsia="zh-CN"/>
        </w:rPr>
        <w:fldChar w:fldCharType="separate"/>
      </w:r>
      <w:r w:rsidRPr="00585716">
        <w:rPr>
          <w:b w:val="0"/>
          <w:lang w:val="en-GB" w:eastAsia="zh-CN"/>
        </w:rPr>
        <w:t>Figure 4</w:t>
      </w:r>
      <w:r w:rsidRPr="00585716">
        <w:rPr>
          <w:b w:val="0"/>
          <w:lang w:val="en-GB" w:eastAsia="zh-CN"/>
        </w:rPr>
        <w:fldChar w:fldCharType="end"/>
      </w:r>
      <w:r w:rsidRPr="00585716">
        <w:rPr>
          <w:b w:val="0"/>
          <w:lang w:val="en-GB" w:eastAsia="zh-CN"/>
        </w:rPr>
        <w:t xml:space="preserve"> </w:t>
      </w:r>
      <w:r>
        <w:rPr>
          <w:b w:val="0"/>
          <w:lang w:val="en-GB" w:eastAsia="zh-CN"/>
        </w:rPr>
        <w:t>illustrates</w:t>
      </w:r>
      <w:r w:rsidRPr="001B4756">
        <w:rPr>
          <w:b w:val="0"/>
          <w:lang w:val="en-GB" w:eastAsia="zh-CN"/>
        </w:rPr>
        <w:t xml:space="preserve"> the impact of RI on the PRACH </w:t>
      </w:r>
      <w:r>
        <w:rPr>
          <w:b w:val="0"/>
          <w:lang w:val="en-GB" w:eastAsia="zh-CN"/>
        </w:rPr>
        <w:t>detection performance when using the modified PRACH detection algorithm.</w:t>
      </w:r>
      <w:r w:rsidRPr="00585716">
        <w:rPr>
          <w:b w:val="0"/>
          <w:lang w:val="en-GB" w:eastAsia="zh-CN"/>
        </w:rPr>
        <w:t xml:space="preserve"> </w:t>
      </w:r>
      <w:r>
        <w:rPr>
          <w:b w:val="0"/>
          <w:lang w:val="en-GB" w:eastAsia="zh-CN"/>
        </w:rPr>
        <w:t xml:space="preserve">The rest of the simulation assumptions are the same as for </w:t>
      </w:r>
      <w:r>
        <w:rPr>
          <w:b w:val="0"/>
          <w:lang w:val="en-GB" w:eastAsia="zh-CN"/>
        </w:rPr>
        <w:fldChar w:fldCharType="begin"/>
      </w:r>
      <w:r>
        <w:rPr>
          <w:b w:val="0"/>
          <w:lang w:val="en-GB" w:eastAsia="zh-CN"/>
        </w:rPr>
        <w:instrText xml:space="preserve"> REF _Ref528574278 \h  \* MERGEFORMAT </w:instrText>
      </w:r>
      <w:r>
        <w:rPr>
          <w:b w:val="0"/>
          <w:lang w:val="en-GB" w:eastAsia="zh-CN"/>
        </w:rPr>
      </w:r>
      <w:r>
        <w:rPr>
          <w:b w:val="0"/>
          <w:lang w:val="en-GB" w:eastAsia="zh-CN"/>
        </w:rPr>
        <w:fldChar w:fldCharType="separate"/>
      </w:r>
      <w:r w:rsidRPr="001B4756">
        <w:rPr>
          <w:b w:val="0"/>
          <w:lang w:val="en-GB" w:eastAsia="zh-CN"/>
        </w:rPr>
        <w:t>Figure 3</w:t>
      </w:r>
      <w:r>
        <w:rPr>
          <w:b w:val="0"/>
          <w:lang w:val="en-GB" w:eastAsia="zh-CN"/>
        </w:rPr>
        <w:fldChar w:fldCharType="end"/>
      </w:r>
      <w:r>
        <w:rPr>
          <w:b w:val="0"/>
          <w:lang w:val="en-GB" w:eastAsia="zh-CN"/>
        </w:rPr>
        <w:t>. For the considered case, i.e., t</w:t>
      </w:r>
      <w:r w:rsidRPr="001B4756">
        <w:rPr>
          <w:b w:val="0"/>
          <w:lang w:val="en-GB" w:eastAsia="zh-CN"/>
        </w:rPr>
        <w:t>he first half of PRACH</w:t>
      </w:r>
      <w:r>
        <w:rPr>
          <w:b w:val="0"/>
          <w:lang w:val="en-GB" w:eastAsia="zh-CN"/>
        </w:rPr>
        <w:t xml:space="preserve"> format B4 (SCS=30KHz)</w:t>
      </w:r>
      <w:r w:rsidRPr="001B4756">
        <w:rPr>
          <w:b w:val="0"/>
          <w:lang w:val="en-GB" w:eastAsia="zh-CN"/>
        </w:rPr>
        <w:t xml:space="preserve"> reception duration is interfered by RI</w:t>
      </w:r>
      <w:r>
        <w:rPr>
          <w:b w:val="0"/>
          <w:lang w:val="en-GB" w:eastAsia="zh-CN"/>
        </w:rPr>
        <w:t xml:space="preserve">, the RI stops in DFT window 5 (the DFT window index starts from 0). A lower miss detection rate for the modified detection algorithm as compared to the </w:t>
      </w:r>
      <w:r w:rsidR="00FB5B72">
        <w:rPr>
          <w:b w:val="0"/>
          <w:lang w:val="en-GB" w:eastAsia="zh-CN"/>
        </w:rPr>
        <w:t>state-of-the-art</w:t>
      </w:r>
      <w:r>
        <w:rPr>
          <w:b w:val="0"/>
          <w:lang w:val="en-GB" w:eastAsia="zh-CN"/>
        </w:rPr>
        <w:t xml:space="preserve"> detection algorithm can be observed in </w:t>
      </w:r>
      <w:r w:rsidRPr="00585716">
        <w:rPr>
          <w:b w:val="0"/>
          <w:lang w:val="en-GB" w:eastAsia="zh-CN"/>
        </w:rPr>
        <w:fldChar w:fldCharType="begin"/>
      </w:r>
      <w:r w:rsidRPr="00585716">
        <w:rPr>
          <w:b w:val="0"/>
          <w:lang w:val="en-GB" w:eastAsia="zh-CN"/>
        </w:rPr>
        <w:instrText xml:space="preserve"> REF _Ref528575251 \h </w:instrText>
      </w:r>
      <w:r>
        <w:rPr>
          <w:b w:val="0"/>
          <w:lang w:val="en-GB" w:eastAsia="zh-CN"/>
        </w:rPr>
        <w:instrText xml:space="preserve"> \* MERGEFORMAT </w:instrText>
      </w:r>
      <w:r w:rsidRPr="00585716">
        <w:rPr>
          <w:b w:val="0"/>
          <w:lang w:val="en-GB" w:eastAsia="zh-CN"/>
        </w:rPr>
      </w:r>
      <w:r w:rsidRPr="00585716">
        <w:rPr>
          <w:b w:val="0"/>
          <w:lang w:val="en-GB" w:eastAsia="zh-CN"/>
        </w:rPr>
        <w:fldChar w:fldCharType="separate"/>
      </w:r>
      <w:r w:rsidRPr="00585716">
        <w:rPr>
          <w:b w:val="0"/>
          <w:lang w:val="en-GB" w:eastAsia="zh-CN"/>
        </w:rPr>
        <w:t>Figure 4</w:t>
      </w:r>
      <w:r w:rsidRPr="00585716">
        <w:rPr>
          <w:b w:val="0"/>
          <w:lang w:val="en-GB" w:eastAsia="zh-CN"/>
        </w:rPr>
        <w:fldChar w:fldCharType="end"/>
      </w:r>
      <w:r>
        <w:rPr>
          <w:b w:val="0"/>
          <w:lang w:val="en-GB" w:eastAsia="zh-CN"/>
        </w:rPr>
        <w:t xml:space="preserve">. We see that by zeroing out all the interfered part of </w:t>
      </w:r>
      <w:r w:rsidR="00126817">
        <w:rPr>
          <w:b w:val="0"/>
          <w:lang w:val="en-GB" w:eastAsia="zh-CN"/>
        </w:rPr>
        <w:t xml:space="preserve">received signal (start FFT window index = 6), around </w:t>
      </w:r>
      <w:r w:rsidR="00CA20D6">
        <w:rPr>
          <w:b w:val="0"/>
          <w:lang w:val="en-GB" w:eastAsia="zh-CN"/>
        </w:rPr>
        <w:t>4.</w:t>
      </w:r>
      <w:r w:rsidR="00126817">
        <w:rPr>
          <w:b w:val="0"/>
          <w:lang w:val="en-GB" w:eastAsia="zh-CN"/>
        </w:rPr>
        <w:t>5 dB gain can be achieved comparing to processing all the received signal for PRACH detection (start FFT window index = 0).</w:t>
      </w:r>
    </w:p>
    <w:p w14:paraId="74F46B47" w14:textId="288350A9" w:rsidR="00CA20D6" w:rsidRDefault="00CA20D6" w:rsidP="00585716">
      <w:pPr>
        <w:jc w:val="center"/>
        <w:rPr>
          <w:rFonts w:ascii="Arial" w:hAnsi="Arial"/>
          <w:lang w:eastAsia="zh-CN"/>
        </w:rPr>
      </w:pPr>
      <w:r>
        <w:rPr>
          <w:rFonts w:ascii="Arial" w:hAnsi="Arial"/>
          <w:noProof/>
          <w:lang w:eastAsia="zh-CN"/>
        </w:rPr>
        <w:drawing>
          <wp:inline distT="0" distB="0" distL="0" distR="0" wp14:anchorId="46F6C35B" wp14:editId="6347688D">
            <wp:extent cx="3901440" cy="2755389"/>
            <wp:effectExtent l="0" t="0" r="381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906451" cy="2758928"/>
                    </a:xfrm>
                    <a:prstGeom prst="rect">
                      <a:avLst/>
                    </a:prstGeom>
                    <a:noFill/>
                  </pic:spPr>
                </pic:pic>
              </a:graphicData>
            </a:graphic>
          </wp:inline>
        </w:drawing>
      </w:r>
    </w:p>
    <w:p w14:paraId="55CAAA54" w14:textId="0C8E3A42" w:rsidR="00585716" w:rsidRDefault="00585716" w:rsidP="00585716">
      <w:pPr>
        <w:pStyle w:val="TF"/>
        <w:rPr>
          <w:lang w:val="en-US"/>
        </w:rPr>
      </w:pPr>
      <w:bookmarkStart w:id="9" w:name="_Ref528575251"/>
      <w:r>
        <w:t xml:space="preserve">Figure </w:t>
      </w:r>
      <w:r>
        <w:fldChar w:fldCharType="begin"/>
      </w:r>
      <w:r>
        <w:instrText xml:space="preserve"> SEQ Figure \* ARABIC </w:instrText>
      </w:r>
      <w:r>
        <w:fldChar w:fldCharType="separate"/>
      </w:r>
      <w:r w:rsidR="00CF4AED">
        <w:rPr>
          <w:noProof/>
        </w:rPr>
        <w:t>4</w:t>
      </w:r>
      <w:r>
        <w:fldChar w:fldCharType="end"/>
      </w:r>
      <w:bookmarkEnd w:id="9"/>
      <w:r>
        <w:t xml:space="preserve"> </w:t>
      </w:r>
      <w:r>
        <w:rPr>
          <w:lang w:val="en-US"/>
        </w:rPr>
        <w:t>Miss detection rate of</w:t>
      </w:r>
      <w:r w:rsidRPr="00D9331B">
        <w:rPr>
          <w:lang w:val="en-US"/>
        </w:rPr>
        <w:t xml:space="preserve"> PRACH </w:t>
      </w:r>
      <w:r>
        <w:rPr>
          <w:lang w:val="en-US"/>
        </w:rPr>
        <w:t xml:space="preserve">format B4 (SCS=30 </w:t>
      </w:r>
      <w:proofErr w:type="spellStart"/>
      <w:r>
        <w:rPr>
          <w:lang w:val="en-US"/>
        </w:rPr>
        <w:t>KHz</w:t>
      </w:r>
      <w:proofErr w:type="spellEnd"/>
      <w:r>
        <w:rPr>
          <w:lang w:val="en-US"/>
        </w:rPr>
        <w:t xml:space="preserve">) with </w:t>
      </w:r>
      <w:r w:rsidR="007C775D">
        <w:rPr>
          <w:lang w:val="en-US"/>
        </w:rPr>
        <w:t xml:space="preserve">the </w:t>
      </w:r>
      <w:r>
        <w:rPr>
          <w:lang w:val="en-US"/>
        </w:rPr>
        <w:t>modified detection algorithm when the first half of PRACH reception duration is interfered by RI</w:t>
      </w:r>
      <w:r w:rsidR="00D717AB">
        <w:rPr>
          <w:lang w:val="en-US"/>
        </w:rPr>
        <w:t>, single-user preamble transmission</w:t>
      </w:r>
    </w:p>
    <w:p w14:paraId="475DAFF9" w14:textId="15EEB043" w:rsidR="00756F41" w:rsidRPr="00D9331B" w:rsidRDefault="00756F41" w:rsidP="00D9331B">
      <w:pPr>
        <w:pStyle w:val="TF"/>
        <w:jc w:val="left"/>
        <w:rPr>
          <w:b w:val="0"/>
          <w:lang w:val="en-GB" w:eastAsia="zh-CN"/>
        </w:rPr>
      </w:pPr>
      <w:r>
        <w:rPr>
          <w:b w:val="0"/>
          <w:lang w:val="en-GB" w:eastAsia="zh-CN"/>
        </w:rPr>
        <w:fldChar w:fldCharType="begin"/>
      </w:r>
      <w:r>
        <w:rPr>
          <w:b w:val="0"/>
          <w:lang w:val="en-GB" w:eastAsia="zh-CN"/>
        </w:rPr>
        <w:instrText xml:space="preserve"> REF _Ref528747683 \h  \* MERGEFORMAT </w:instrText>
      </w:r>
      <w:r>
        <w:rPr>
          <w:b w:val="0"/>
          <w:lang w:val="en-GB" w:eastAsia="zh-CN"/>
        </w:rPr>
      </w:r>
      <w:r>
        <w:rPr>
          <w:b w:val="0"/>
          <w:lang w:val="en-GB" w:eastAsia="zh-CN"/>
        </w:rPr>
        <w:fldChar w:fldCharType="separate"/>
      </w:r>
      <w:r w:rsidRPr="00D9331B">
        <w:rPr>
          <w:b w:val="0"/>
          <w:lang w:val="en-GB" w:eastAsia="zh-CN"/>
        </w:rPr>
        <w:t>Figure 5</w:t>
      </w:r>
      <w:r>
        <w:rPr>
          <w:b w:val="0"/>
          <w:lang w:val="en-GB" w:eastAsia="zh-CN"/>
        </w:rPr>
        <w:fldChar w:fldCharType="end"/>
      </w:r>
      <w:r w:rsidRPr="00585716">
        <w:rPr>
          <w:b w:val="0"/>
          <w:lang w:val="en-GB" w:eastAsia="zh-CN"/>
        </w:rPr>
        <w:fldChar w:fldCharType="begin"/>
      </w:r>
      <w:r w:rsidRPr="00585716">
        <w:rPr>
          <w:b w:val="0"/>
          <w:lang w:val="en-GB" w:eastAsia="zh-CN"/>
        </w:rPr>
        <w:instrText xml:space="preserve"> REF _Ref528575251 \h </w:instrText>
      </w:r>
      <w:r>
        <w:rPr>
          <w:b w:val="0"/>
          <w:lang w:val="en-GB" w:eastAsia="zh-CN"/>
        </w:rPr>
        <w:instrText xml:space="preserve"> \* MERGEFORMAT </w:instrText>
      </w:r>
      <w:r w:rsidRPr="00585716">
        <w:rPr>
          <w:b w:val="0"/>
          <w:lang w:val="en-GB" w:eastAsia="zh-CN"/>
        </w:rPr>
      </w:r>
      <w:r w:rsidRPr="00585716">
        <w:rPr>
          <w:b w:val="0"/>
          <w:lang w:val="en-GB" w:eastAsia="zh-CN"/>
        </w:rPr>
        <w:fldChar w:fldCharType="end"/>
      </w:r>
      <w:r w:rsidRPr="00585716">
        <w:rPr>
          <w:b w:val="0"/>
          <w:lang w:val="en-GB" w:eastAsia="zh-CN"/>
        </w:rPr>
        <w:t xml:space="preserve"> </w:t>
      </w:r>
      <w:r>
        <w:rPr>
          <w:b w:val="0"/>
          <w:lang w:val="en-GB" w:eastAsia="zh-CN"/>
        </w:rPr>
        <w:t>illustrates</w:t>
      </w:r>
      <w:r w:rsidRPr="001B4756">
        <w:rPr>
          <w:b w:val="0"/>
          <w:lang w:val="en-GB" w:eastAsia="zh-CN"/>
        </w:rPr>
        <w:t xml:space="preserve"> the impact of RI on the PRACH </w:t>
      </w:r>
      <w:r>
        <w:rPr>
          <w:b w:val="0"/>
          <w:lang w:val="en-GB" w:eastAsia="zh-CN"/>
        </w:rPr>
        <w:t xml:space="preserve">detection performance for the multi-user preamble transmission case. It is assumed that two UEs transmit different preambles at the same PRACH occasion with equal transmit power. </w:t>
      </w:r>
      <w:proofErr w:type="gramStart"/>
      <w:r w:rsidR="00FB5B72">
        <w:rPr>
          <w:b w:val="0"/>
          <w:lang w:val="en-GB" w:eastAsia="zh-CN"/>
        </w:rPr>
        <w:t>Similar to</w:t>
      </w:r>
      <w:proofErr w:type="gramEnd"/>
      <w:r w:rsidR="00FB5B72">
        <w:rPr>
          <w:b w:val="0"/>
          <w:lang w:val="en-GB" w:eastAsia="zh-CN"/>
        </w:rPr>
        <w:t xml:space="preserve"> </w:t>
      </w:r>
      <w:r w:rsidR="00FB5B72" w:rsidRPr="00585716">
        <w:rPr>
          <w:b w:val="0"/>
          <w:lang w:val="en-GB" w:eastAsia="zh-CN"/>
        </w:rPr>
        <w:fldChar w:fldCharType="begin"/>
      </w:r>
      <w:r w:rsidR="00FB5B72" w:rsidRPr="00585716">
        <w:rPr>
          <w:b w:val="0"/>
          <w:lang w:val="en-GB" w:eastAsia="zh-CN"/>
        </w:rPr>
        <w:instrText xml:space="preserve"> REF _Ref528575251 \h </w:instrText>
      </w:r>
      <w:r w:rsidR="00FB5B72">
        <w:rPr>
          <w:b w:val="0"/>
          <w:lang w:val="en-GB" w:eastAsia="zh-CN"/>
        </w:rPr>
        <w:instrText xml:space="preserve"> \* MERGEFORMAT </w:instrText>
      </w:r>
      <w:r w:rsidR="00FB5B72" w:rsidRPr="00585716">
        <w:rPr>
          <w:b w:val="0"/>
          <w:lang w:val="en-GB" w:eastAsia="zh-CN"/>
        </w:rPr>
      </w:r>
      <w:r w:rsidR="00FB5B72" w:rsidRPr="00585716">
        <w:rPr>
          <w:b w:val="0"/>
          <w:lang w:val="en-GB" w:eastAsia="zh-CN"/>
        </w:rPr>
        <w:fldChar w:fldCharType="separate"/>
      </w:r>
      <w:r w:rsidR="00FB5B72" w:rsidRPr="00585716">
        <w:rPr>
          <w:b w:val="0"/>
          <w:lang w:val="en-GB" w:eastAsia="zh-CN"/>
        </w:rPr>
        <w:t>Figure 4</w:t>
      </w:r>
      <w:r w:rsidR="00FB5B72" w:rsidRPr="00585716">
        <w:rPr>
          <w:b w:val="0"/>
          <w:lang w:val="en-GB" w:eastAsia="zh-CN"/>
        </w:rPr>
        <w:fldChar w:fldCharType="end"/>
      </w:r>
      <w:r w:rsidR="00FB5B72">
        <w:rPr>
          <w:b w:val="0"/>
          <w:lang w:val="en-GB" w:eastAsia="zh-CN"/>
        </w:rPr>
        <w:t>, it can be observed that</w:t>
      </w:r>
      <w:r>
        <w:rPr>
          <w:b w:val="0"/>
          <w:lang w:val="en-GB" w:eastAsia="zh-CN"/>
        </w:rPr>
        <w:t xml:space="preserve"> </w:t>
      </w:r>
      <w:r w:rsidR="00FB5B72">
        <w:rPr>
          <w:b w:val="0"/>
          <w:lang w:val="en-GB" w:eastAsia="zh-CN"/>
        </w:rPr>
        <w:t>the modified detection algorithm can significantly improve the PRACH detection performance.</w:t>
      </w:r>
    </w:p>
    <w:p w14:paraId="508CF6B1" w14:textId="5F7F93CA" w:rsidR="00756F41" w:rsidRDefault="00756F41" w:rsidP="00585716">
      <w:pPr>
        <w:pStyle w:val="TF"/>
        <w:rPr>
          <w:lang w:val="en-US"/>
        </w:rPr>
      </w:pPr>
      <w:r>
        <w:rPr>
          <w:noProof/>
          <w:lang w:val="en-US"/>
        </w:rPr>
        <w:lastRenderedPageBreak/>
        <w:drawing>
          <wp:inline distT="0" distB="0" distL="0" distR="0" wp14:anchorId="38689159" wp14:editId="674E0A25">
            <wp:extent cx="3878580" cy="2827939"/>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80193" cy="2829115"/>
                    </a:xfrm>
                    <a:prstGeom prst="rect">
                      <a:avLst/>
                    </a:prstGeom>
                    <a:noFill/>
                  </pic:spPr>
                </pic:pic>
              </a:graphicData>
            </a:graphic>
          </wp:inline>
        </w:drawing>
      </w:r>
    </w:p>
    <w:p w14:paraId="1908C07A" w14:textId="79822C0E" w:rsidR="00CF4AED" w:rsidRPr="00CF4AED" w:rsidRDefault="00CF4AED" w:rsidP="00D9331B">
      <w:pPr>
        <w:pStyle w:val="Caption"/>
        <w:jc w:val="center"/>
        <w:rPr>
          <w:lang w:val="en-US"/>
        </w:rPr>
      </w:pPr>
      <w:bookmarkStart w:id="10" w:name="_Ref528747683"/>
      <w:r w:rsidRPr="00CF4AED">
        <w:rPr>
          <w:rFonts w:ascii="Arial" w:hAnsi="Arial"/>
          <w:lang w:val="x-none" w:eastAsia="x-none"/>
        </w:rPr>
        <w:t xml:space="preserve">Figure </w:t>
      </w:r>
      <w:r w:rsidRPr="00D9331B">
        <w:rPr>
          <w:rFonts w:ascii="Arial" w:hAnsi="Arial"/>
          <w:lang w:val="x-none" w:eastAsia="x-none"/>
        </w:rPr>
        <w:fldChar w:fldCharType="begin"/>
      </w:r>
      <w:r w:rsidRPr="00CF4AED">
        <w:rPr>
          <w:rFonts w:ascii="Arial" w:hAnsi="Arial"/>
          <w:lang w:val="x-none" w:eastAsia="x-none"/>
        </w:rPr>
        <w:instrText xml:space="preserve"> SEQ Figure \* ARABIC </w:instrText>
      </w:r>
      <w:r w:rsidRPr="00D9331B">
        <w:rPr>
          <w:rFonts w:ascii="Arial" w:hAnsi="Arial"/>
          <w:lang w:val="x-none" w:eastAsia="x-none"/>
        </w:rPr>
        <w:fldChar w:fldCharType="separate"/>
      </w:r>
      <w:r w:rsidRPr="00D9331B">
        <w:rPr>
          <w:rFonts w:ascii="Arial" w:hAnsi="Arial"/>
          <w:lang w:val="x-none" w:eastAsia="x-none"/>
        </w:rPr>
        <w:t>5</w:t>
      </w:r>
      <w:r w:rsidRPr="00D9331B">
        <w:rPr>
          <w:rFonts w:ascii="Arial" w:hAnsi="Arial"/>
          <w:lang w:val="x-none" w:eastAsia="x-none"/>
        </w:rPr>
        <w:fldChar w:fldCharType="end"/>
      </w:r>
      <w:bookmarkEnd w:id="10"/>
      <w:r w:rsidRPr="00D9331B">
        <w:rPr>
          <w:rFonts w:ascii="Arial" w:hAnsi="Arial"/>
          <w:lang w:val="x-none" w:eastAsia="x-none"/>
        </w:rPr>
        <w:t xml:space="preserve"> Miss detection rate of PRACH format B4 (SCS=30 </w:t>
      </w:r>
      <w:proofErr w:type="spellStart"/>
      <w:r w:rsidRPr="00D9331B">
        <w:rPr>
          <w:rFonts w:ascii="Arial" w:hAnsi="Arial"/>
          <w:lang w:val="x-none" w:eastAsia="x-none"/>
        </w:rPr>
        <w:t>KHz</w:t>
      </w:r>
      <w:proofErr w:type="spellEnd"/>
      <w:r w:rsidRPr="00D9331B">
        <w:rPr>
          <w:rFonts w:ascii="Arial" w:hAnsi="Arial"/>
          <w:lang w:val="x-none" w:eastAsia="x-none"/>
        </w:rPr>
        <w:t xml:space="preserve">) with the modified detection algorithm when the first half of PRACH reception duration is interfered by RI, </w:t>
      </w:r>
      <w:r>
        <w:rPr>
          <w:rFonts w:ascii="Arial" w:hAnsi="Arial"/>
          <w:lang w:val="en-US" w:eastAsia="x-none"/>
        </w:rPr>
        <w:t>two</w:t>
      </w:r>
      <w:r w:rsidRPr="00D9331B">
        <w:rPr>
          <w:rFonts w:ascii="Arial" w:hAnsi="Arial"/>
          <w:lang w:val="x-none" w:eastAsia="x-none"/>
        </w:rPr>
        <w:t>-user preamble transmission</w:t>
      </w:r>
    </w:p>
    <w:p w14:paraId="75305479" w14:textId="09C7F878" w:rsidR="00126817" w:rsidRDefault="00126817" w:rsidP="001946AE">
      <w:pPr>
        <w:pStyle w:val="Observation"/>
      </w:pPr>
      <w:bookmarkStart w:id="11" w:name="_Toc528944329"/>
      <w:r>
        <w:t xml:space="preserve">A modified PRACH detection method by zeroing out the interfered part of the received signal can </w:t>
      </w:r>
      <w:r w:rsidR="000B3DFB">
        <w:t>effectively</w:t>
      </w:r>
      <w:r>
        <w:t xml:space="preserve"> improve PRACH robustness against the remote interference.</w:t>
      </w:r>
      <w:bookmarkEnd w:id="11"/>
      <w:r>
        <w:t xml:space="preserve"> </w:t>
      </w:r>
    </w:p>
    <w:p w14:paraId="4B1DA78B" w14:textId="7DF7BF8E" w:rsidR="000B3DFB" w:rsidRDefault="002036A2" w:rsidP="00D9331B">
      <w:pPr>
        <w:pStyle w:val="Proposal"/>
        <w:tabs>
          <w:tab w:val="clear" w:pos="1304"/>
        </w:tabs>
        <w:ind w:left="1701" w:hanging="1701"/>
      </w:pPr>
      <w:bookmarkStart w:id="12" w:name="_Toc528944333"/>
      <w:r>
        <w:t>Capture the modified PRACH detection method by zeroing out the interfered part of the received signal in TR</w:t>
      </w:r>
      <w:r w:rsidR="00FD68F8">
        <w:t xml:space="preserve"> 38.866</w:t>
      </w:r>
      <w:r>
        <w:t xml:space="preserve"> as one mechanism for PRACH enhancement for RI mitigation</w:t>
      </w:r>
      <w:bookmarkEnd w:id="12"/>
    </w:p>
    <w:p w14:paraId="5793C7AB" w14:textId="77777777" w:rsidR="000B3DFB" w:rsidRPr="001946AE" w:rsidRDefault="000B3DFB" w:rsidP="00D9331B">
      <w:pPr>
        <w:pStyle w:val="Observation"/>
        <w:numPr>
          <w:ilvl w:val="0"/>
          <w:numId w:val="0"/>
        </w:numPr>
        <w:ind w:left="360"/>
      </w:pPr>
    </w:p>
    <w:p w14:paraId="0D39E2F5" w14:textId="35573E7A" w:rsidR="00515B00" w:rsidRPr="00515B00" w:rsidRDefault="004544F5" w:rsidP="00515B00">
      <w:pPr>
        <w:pStyle w:val="Heading3"/>
      </w:pPr>
      <w:r>
        <w:t>2.</w:t>
      </w:r>
      <w:r w:rsidR="00150191">
        <w:t>2</w:t>
      </w:r>
      <w:r>
        <w:t>.</w:t>
      </w:r>
      <w:r w:rsidR="00515B00">
        <w:t>2</w:t>
      </w:r>
      <w:r>
        <w:tab/>
        <w:t>Robust PRACH Configuration</w:t>
      </w:r>
    </w:p>
    <w:p w14:paraId="4228CBDC" w14:textId="7853EDA7" w:rsidR="002036A2" w:rsidRPr="001007FB" w:rsidRDefault="001007FB" w:rsidP="00D9331B">
      <w:pPr>
        <w:pStyle w:val="BodyText"/>
      </w:pPr>
      <w:r>
        <w:t xml:space="preserve">Another solution for PRACH enhancement for RIM is to </w:t>
      </w:r>
      <w:r w:rsidR="000B3DFB" w:rsidRPr="001007FB">
        <w:t>configur</w:t>
      </w:r>
      <w:r>
        <w:t xml:space="preserve">e </w:t>
      </w:r>
      <w:r w:rsidR="000B3DFB" w:rsidRPr="001007FB">
        <w:t xml:space="preserve">a </w:t>
      </w:r>
      <w:r>
        <w:t xml:space="preserve">more </w:t>
      </w:r>
      <w:r w:rsidR="000B3DFB" w:rsidRPr="001007FB">
        <w:t xml:space="preserve">robust PRACH </w:t>
      </w:r>
      <w:r w:rsidR="002036A2" w:rsidRPr="001007FB">
        <w:t>configuration</w:t>
      </w:r>
      <w:r>
        <w:t xml:space="preserve"> when RI is presented. This can be done in both a static fashion or a dynamic fashion. </w:t>
      </w:r>
    </w:p>
    <w:p w14:paraId="05F27D68" w14:textId="37E95E39" w:rsidR="004B4897" w:rsidRPr="004B4897" w:rsidRDefault="00B15991" w:rsidP="00126817">
      <w:pPr>
        <w:pStyle w:val="Heading4"/>
      </w:pPr>
      <w:r>
        <w:t>2.</w:t>
      </w:r>
      <w:r w:rsidR="00150191">
        <w:t>2</w:t>
      </w:r>
      <w:r>
        <w:t>.</w:t>
      </w:r>
      <w:r w:rsidR="00515B00">
        <w:t>2</w:t>
      </w:r>
      <w:r w:rsidR="004544F5">
        <w:t>.1</w:t>
      </w:r>
      <w:r>
        <w:tab/>
      </w:r>
      <w:r w:rsidR="004B4897" w:rsidRPr="004B4897">
        <w:t xml:space="preserve">Static </w:t>
      </w:r>
      <w:r w:rsidR="004544F5">
        <w:t xml:space="preserve">PRACH Configuration </w:t>
      </w:r>
      <w:r w:rsidR="004B4897" w:rsidRPr="004B4897">
        <w:t>Mechanism</w:t>
      </w:r>
      <w:r w:rsidR="00F63D79">
        <w:t>s</w:t>
      </w:r>
    </w:p>
    <w:p w14:paraId="128A6B90" w14:textId="32ADF584" w:rsidR="00552595" w:rsidRPr="00552595" w:rsidRDefault="00C3107A" w:rsidP="00552595">
      <w:pPr>
        <w:pStyle w:val="BodyText"/>
      </w:pPr>
      <w:r>
        <w:t xml:space="preserve">The simplest approach is to </w:t>
      </w:r>
      <w:r w:rsidR="008D1798">
        <w:t xml:space="preserve">let the network select an appropriate static </w:t>
      </w:r>
      <w:r w:rsidR="008D1798" w:rsidRPr="00BF31EF">
        <w:t xml:space="preserve">PRACH </w:t>
      </w:r>
      <w:r w:rsidR="008D1798">
        <w:t>configuration</w:t>
      </w:r>
      <w:r w:rsidR="008D1798" w:rsidRPr="00BF31EF">
        <w:t xml:space="preserve"> to always avoid the </w:t>
      </w:r>
      <w:r w:rsidR="008D1798">
        <w:t>inter-BS</w:t>
      </w:r>
      <w:r w:rsidR="008D1798" w:rsidRPr="00BF31EF">
        <w:t xml:space="preserve"> interference</w:t>
      </w:r>
      <w:r w:rsidR="008D1798">
        <w:t xml:space="preserve"> on preamble transmissions</w:t>
      </w:r>
      <w:r w:rsidR="008D1798" w:rsidRPr="00BF31EF">
        <w:t xml:space="preserve"> both for normal operation as well as for the case </w:t>
      </w:r>
      <w:r w:rsidR="008D1798">
        <w:t>when the remote interference is present</w:t>
      </w:r>
      <w:r w:rsidR="008D1798" w:rsidRPr="00BF31EF">
        <w:t>.</w:t>
      </w:r>
      <w:r w:rsidR="00876911">
        <w:t xml:space="preserve"> </w:t>
      </w:r>
      <w:r w:rsidR="001F72BD">
        <w:t xml:space="preserve">For instance, considering the same TDD configuration and the same preamble format </w:t>
      </w:r>
      <w:r w:rsidR="00A32CFA">
        <w:t>assumed</w:t>
      </w:r>
      <w:r w:rsidR="001F72BD">
        <w:t xml:space="preserve"> in the example in Section 2.2</w:t>
      </w:r>
      <w:r w:rsidR="00E15670">
        <w:t>.</w:t>
      </w:r>
      <w:r w:rsidR="001F72BD">
        <w:t xml:space="preserve"> </w:t>
      </w:r>
      <w:r w:rsidR="00E15670">
        <w:t>A</w:t>
      </w:r>
      <w:r w:rsidR="005B0BA8">
        <w:t xml:space="preserve">s shown in </w:t>
      </w:r>
      <w:r w:rsidR="005B0BA8">
        <w:fldChar w:fldCharType="begin"/>
      </w:r>
      <w:r w:rsidR="005B0BA8">
        <w:instrText xml:space="preserve"> REF _Ref525223436 \h </w:instrText>
      </w:r>
      <w:r w:rsidR="00552595">
        <w:instrText xml:space="preserve"> \* MERGEFORMAT </w:instrText>
      </w:r>
      <w:r w:rsidR="005B0BA8">
        <w:fldChar w:fldCharType="separate"/>
      </w:r>
      <w:r w:rsidR="00506A09" w:rsidRPr="00CE0424">
        <w:t xml:space="preserve">Figure </w:t>
      </w:r>
      <w:r w:rsidR="00506A09">
        <w:t>2</w:t>
      </w:r>
      <w:r w:rsidR="005B0BA8">
        <w:fldChar w:fldCharType="end"/>
      </w:r>
      <w:r w:rsidR="005B0BA8">
        <w:t xml:space="preserve">, </w:t>
      </w:r>
      <w:r w:rsidR="001F72BD">
        <w:t>the network</w:t>
      </w:r>
      <w:r w:rsidR="005B0BA8">
        <w:t xml:space="preserve"> can</w:t>
      </w:r>
      <w:r w:rsidR="001F72BD">
        <w:t xml:space="preserve"> </w:t>
      </w:r>
      <w:r w:rsidR="005B0BA8">
        <w:t>always</w:t>
      </w:r>
      <w:r w:rsidR="001F72BD">
        <w:t xml:space="preserve"> select </w:t>
      </w:r>
      <w:r w:rsidR="005B0BA8">
        <w:t>the PRACH configuration index 16</w:t>
      </w:r>
      <w:r w:rsidR="007B62A5">
        <w:t>8</w:t>
      </w:r>
      <w:r w:rsidR="00552595">
        <w:t>, such that the valid PRACH occasions are in the last slot of subframe 2 and the last slot of subframe 7 every 10 ms. In addition, the start symbol of each valid PRACH occasion is delayed for two symbols, that is, the preamble transmission starts from the 3</w:t>
      </w:r>
      <w:r w:rsidR="00552595" w:rsidRPr="00552595">
        <w:t>rd</w:t>
      </w:r>
      <w:r w:rsidR="00552595">
        <w:t xml:space="preserve"> symbol of a PRACH slot. </w:t>
      </w:r>
      <w:r w:rsidR="005B0BA8">
        <w:t xml:space="preserve"> </w:t>
      </w:r>
      <w:r w:rsidR="00552595">
        <w:t>With this configuration, the GP created for PRACH transmission is enlarged to a 24-symbol duration (4 unknown symbols + 4 uplink symbols in the special slot + 14 symbols in the first UL slot + 2 symbols in the second UL slot), which can mitigate remote interference with distance range up to around 257 km.</w:t>
      </w:r>
    </w:p>
    <w:p w14:paraId="3BD371FF" w14:textId="7A16459E" w:rsidR="008D1798" w:rsidRDefault="008E0D54" w:rsidP="00A04F49">
      <w:pPr>
        <w:pStyle w:val="BodyText"/>
      </w:pPr>
      <w:r>
        <w:t xml:space="preserve">However, comparing to the PRACH configuration </w:t>
      </w:r>
      <w:r w:rsidR="008C6892">
        <w:t>for normal operation (</w:t>
      </w:r>
      <w:r>
        <w:t xml:space="preserve">illustrated in </w:t>
      </w:r>
      <w:r>
        <w:fldChar w:fldCharType="begin"/>
      </w:r>
      <w:r>
        <w:instrText xml:space="preserve"> REF _Ref525211207 \h </w:instrText>
      </w:r>
      <w:r>
        <w:fldChar w:fldCharType="separate"/>
      </w:r>
      <w:r w:rsidR="00506A09" w:rsidRPr="00CE0424">
        <w:t xml:space="preserve">Figure </w:t>
      </w:r>
      <w:r w:rsidR="00506A09">
        <w:rPr>
          <w:noProof/>
        </w:rPr>
        <w:t>1</w:t>
      </w:r>
      <w:r>
        <w:fldChar w:fldCharType="end"/>
      </w:r>
      <w:r w:rsidR="008C6892">
        <w:t>)</w:t>
      </w:r>
      <w:r>
        <w:t xml:space="preserve">, </w:t>
      </w:r>
      <w:r w:rsidR="005B0BA8">
        <w:t>the initial access capacity</w:t>
      </w:r>
      <w:r w:rsidR="008C6892">
        <w:t xml:space="preserve"> that can be supported by this robust PRACH configuration (shown in </w:t>
      </w:r>
      <w:r w:rsidR="008C6892">
        <w:fldChar w:fldCharType="begin"/>
      </w:r>
      <w:r w:rsidR="008C6892">
        <w:instrText xml:space="preserve"> REF _Ref525223436 \h  \* MERGEFORMAT </w:instrText>
      </w:r>
      <w:r w:rsidR="008C6892">
        <w:fldChar w:fldCharType="separate"/>
      </w:r>
      <w:r w:rsidR="00506A09" w:rsidRPr="00CE0424">
        <w:t xml:space="preserve">Figure </w:t>
      </w:r>
      <w:r w:rsidR="00506A09">
        <w:t>2</w:t>
      </w:r>
      <w:r w:rsidR="008C6892">
        <w:fldChar w:fldCharType="end"/>
      </w:r>
      <w:r w:rsidR="008C6892">
        <w:t xml:space="preserve">) </w:t>
      </w:r>
      <w:r>
        <w:t>is</w:t>
      </w:r>
      <w:r w:rsidR="005B0BA8">
        <w:t xml:space="preserve"> reduced due to </w:t>
      </w:r>
      <w:r w:rsidR="00FF67A2">
        <w:t>fewer</w:t>
      </w:r>
      <w:r>
        <w:t xml:space="preserve"> valid </w:t>
      </w:r>
      <w:r w:rsidR="005B0BA8">
        <w:t>PRACH occasions in the time domain.</w:t>
      </w:r>
      <w:r w:rsidR="00BD5D88">
        <w:t xml:space="preserve"> </w:t>
      </w:r>
      <w:r w:rsidR="0078306E">
        <w:t>One way to</w:t>
      </w:r>
      <w:r w:rsidR="00BD5D88">
        <w:t xml:space="preserve"> compensate </w:t>
      </w:r>
      <w:r w:rsidR="0078306E">
        <w:t>this</w:t>
      </w:r>
      <w:r w:rsidR="00BD5D88">
        <w:t xml:space="preserve"> initial access capacity</w:t>
      </w:r>
      <w:r w:rsidR="0078306E">
        <w:t xml:space="preserve"> loss is to </w:t>
      </w:r>
      <w:r w:rsidR="00BD5D88">
        <w:t>configure more PRACH occasions multiplexed in the frequency domain.</w:t>
      </w:r>
    </w:p>
    <w:p w14:paraId="1DC0D667" w14:textId="57ADD647" w:rsidR="001F72BD" w:rsidRDefault="00A32CFA" w:rsidP="001F72BD">
      <w:pPr>
        <w:pStyle w:val="BodyText"/>
        <w:jc w:val="center"/>
        <w:rPr>
          <w:rStyle w:val="IvDbodytextChar"/>
          <w:i/>
        </w:rPr>
      </w:pPr>
      <w:r>
        <w:rPr>
          <w:i/>
          <w:noProof/>
        </w:rPr>
        <w:lastRenderedPageBreak/>
        <w:drawing>
          <wp:inline distT="0" distB="0" distL="0" distR="0" wp14:anchorId="60EC6C51" wp14:editId="690437EA">
            <wp:extent cx="6245225" cy="1253417"/>
            <wp:effectExtent l="0" t="0" r="3175"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89869" cy="1262377"/>
                    </a:xfrm>
                    <a:prstGeom prst="rect">
                      <a:avLst/>
                    </a:prstGeom>
                    <a:noFill/>
                  </pic:spPr>
                </pic:pic>
              </a:graphicData>
            </a:graphic>
          </wp:inline>
        </w:drawing>
      </w:r>
    </w:p>
    <w:p w14:paraId="09EDF354" w14:textId="0ED07977" w:rsidR="001F72BD" w:rsidRDefault="001F72BD" w:rsidP="001F72BD">
      <w:pPr>
        <w:pStyle w:val="TF"/>
        <w:rPr>
          <w:lang w:val="en-US"/>
        </w:rPr>
      </w:pPr>
      <w:bookmarkStart w:id="13" w:name="_Ref525223436"/>
      <w:r w:rsidRPr="00CE0424">
        <w:t xml:space="preserve">Figure </w:t>
      </w:r>
      <w:r w:rsidR="009F3D56">
        <w:rPr>
          <w:noProof/>
        </w:rPr>
        <w:fldChar w:fldCharType="begin"/>
      </w:r>
      <w:r w:rsidR="009F3D56">
        <w:rPr>
          <w:noProof/>
        </w:rPr>
        <w:instrText xml:space="preserve"> SEQ Figure \* ARABIC </w:instrText>
      </w:r>
      <w:r w:rsidR="009F3D56">
        <w:rPr>
          <w:noProof/>
        </w:rPr>
        <w:fldChar w:fldCharType="separate"/>
      </w:r>
      <w:r w:rsidR="00CF4AED">
        <w:rPr>
          <w:noProof/>
        </w:rPr>
        <w:t>7</w:t>
      </w:r>
      <w:r w:rsidR="009F3D56">
        <w:rPr>
          <w:noProof/>
        </w:rPr>
        <w:fldChar w:fldCharType="end"/>
      </w:r>
      <w:bookmarkEnd w:id="13"/>
      <w:r w:rsidRPr="00CE0424">
        <w:t xml:space="preserve">: </w:t>
      </w:r>
      <w:r>
        <w:rPr>
          <w:lang w:val="en-US"/>
        </w:rPr>
        <w:t>Example of</w:t>
      </w:r>
      <w:r w:rsidR="00A32CFA">
        <w:rPr>
          <w:lang w:val="en-US"/>
        </w:rPr>
        <w:t xml:space="preserve"> a</w:t>
      </w:r>
      <w:r>
        <w:rPr>
          <w:lang w:val="en-US"/>
        </w:rPr>
        <w:t xml:space="preserve"> PRACH configuration for mitigating remote interference </w:t>
      </w:r>
    </w:p>
    <w:p w14:paraId="089CA30E" w14:textId="7EA64A51" w:rsidR="001F72BD" w:rsidRPr="00876911" w:rsidRDefault="001F72BD" w:rsidP="001F72BD">
      <w:pPr>
        <w:pStyle w:val="TF"/>
        <w:rPr>
          <w:lang w:val="en-US"/>
        </w:rPr>
      </w:pPr>
      <w:r>
        <w:rPr>
          <w:lang w:val="en-US"/>
        </w:rPr>
        <w:t>(Preamble format B4, FR1 unpaired spectrum, PRACH configuration Index = 16</w:t>
      </w:r>
      <w:r w:rsidR="00A32CFA">
        <w:rPr>
          <w:lang w:val="en-US"/>
        </w:rPr>
        <w:t>8</w:t>
      </w:r>
      <w:r>
        <w:rPr>
          <w:lang w:val="en-US"/>
        </w:rPr>
        <w:t>)</w:t>
      </w:r>
    </w:p>
    <w:p w14:paraId="29BB4623" w14:textId="6ED08C04" w:rsidR="00EB0721" w:rsidRPr="00CE0424" w:rsidRDefault="00BD343A" w:rsidP="00EB0721">
      <w:pPr>
        <w:pStyle w:val="Observation"/>
      </w:pPr>
      <w:bookmarkStart w:id="14" w:name="_Toc528944330"/>
      <w:r>
        <w:t xml:space="preserve">Network can select an appropriate static </w:t>
      </w:r>
      <w:r w:rsidRPr="00BF31EF">
        <w:t xml:space="preserve">PRACH </w:t>
      </w:r>
      <w:r>
        <w:t>configuration</w:t>
      </w:r>
      <w:r w:rsidRPr="00BF31EF">
        <w:t xml:space="preserve"> to always avoid the </w:t>
      </w:r>
      <w:r>
        <w:t>remote inter-BS</w:t>
      </w:r>
      <w:r w:rsidRPr="00BF31EF">
        <w:t xml:space="preserve"> interference</w:t>
      </w:r>
      <w:r>
        <w:t xml:space="preserve"> on preamble transmissions</w:t>
      </w:r>
      <w:r w:rsidRPr="00BF31EF">
        <w:t xml:space="preserve"> both for normal operation as well as for the case </w:t>
      </w:r>
      <w:r>
        <w:t>when the remote interference is present</w:t>
      </w:r>
      <w:r w:rsidR="005E6A19">
        <w:t>.</w:t>
      </w:r>
      <w:bookmarkEnd w:id="14"/>
    </w:p>
    <w:p w14:paraId="06331C57" w14:textId="519861B9" w:rsidR="004B4897" w:rsidRDefault="00B15991" w:rsidP="003E4C28">
      <w:pPr>
        <w:pStyle w:val="Heading4"/>
      </w:pPr>
      <w:r>
        <w:t>2.</w:t>
      </w:r>
      <w:r w:rsidR="00150191">
        <w:t>2</w:t>
      </w:r>
      <w:r>
        <w:t>.</w:t>
      </w:r>
      <w:r w:rsidR="00515B00">
        <w:t>2</w:t>
      </w:r>
      <w:r w:rsidR="003E4C28">
        <w:t>.</w:t>
      </w:r>
      <w:r>
        <w:t>2</w:t>
      </w:r>
      <w:r>
        <w:tab/>
      </w:r>
      <w:r w:rsidR="004B4897">
        <w:t>Dynamic</w:t>
      </w:r>
      <w:r w:rsidR="004B4897" w:rsidRPr="004B4897">
        <w:t xml:space="preserve"> </w:t>
      </w:r>
      <w:r w:rsidR="004544F5">
        <w:t xml:space="preserve">PRACH Configuration </w:t>
      </w:r>
      <w:r w:rsidR="004B4897" w:rsidRPr="004B4897">
        <w:t>Mechanism</w:t>
      </w:r>
      <w:r w:rsidR="00F63D79">
        <w:t>s</w:t>
      </w:r>
    </w:p>
    <w:p w14:paraId="701100F9" w14:textId="4D862EB0" w:rsidR="005E6A19" w:rsidRPr="005E6A19" w:rsidRDefault="002D7FFE" w:rsidP="00D9331B">
      <w:pPr>
        <w:pStyle w:val="Heading5"/>
      </w:pPr>
      <w:r>
        <w:t>2.</w:t>
      </w:r>
      <w:r w:rsidR="00150191">
        <w:t>2</w:t>
      </w:r>
      <w:r>
        <w:t xml:space="preserve">.2.2.1 </w:t>
      </w:r>
      <w:r w:rsidR="005E6A19">
        <w:t>PRACH reconfiguration by gNB</w:t>
      </w:r>
    </w:p>
    <w:p w14:paraId="02394610" w14:textId="09B4AD87" w:rsidR="008905D1" w:rsidRDefault="00F63D79" w:rsidP="006D60C6">
      <w:pPr>
        <w:pStyle w:val="BodyText"/>
      </w:pPr>
      <w:r>
        <w:t xml:space="preserve">Dynamic mechanisms rely on adapting the PRACH configuration based on if RI is present or not. One dynamic </w:t>
      </w:r>
      <w:r w:rsidR="0078306E">
        <w:t xml:space="preserve">mechanism for mitigating the remote interference impact on PRACH is to let the network </w:t>
      </w:r>
      <w:r w:rsidR="009D7631">
        <w:t>re</w:t>
      </w:r>
      <w:r w:rsidR="0078306E">
        <w:t xml:space="preserve">configure </w:t>
      </w:r>
      <w:r w:rsidR="009D7631">
        <w:t xml:space="preserve">the </w:t>
      </w:r>
      <w:r w:rsidR="0078306E">
        <w:t>PRACH configuration</w:t>
      </w:r>
      <w:r w:rsidR="000C1BA9">
        <w:t xml:space="preserve"> </w:t>
      </w:r>
      <w:r w:rsidR="00C66831">
        <w:t xml:space="preserve">when detecting </w:t>
      </w:r>
      <w:r w:rsidR="00A135EA">
        <w:t>the presence of RI</w:t>
      </w:r>
      <w:r w:rsidR="0078306E">
        <w:t>.</w:t>
      </w:r>
      <w:r w:rsidR="00DE5188">
        <w:t xml:space="preserve"> That is, </w:t>
      </w:r>
      <w:r w:rsidR="008C28E8">
        <w:t>a</w:t>
      </w:r>
      <w:r w:rsidR="00F9692E">
        <w:t xml:space="preserve"> gNB selects a</w:t>
      </w:r>
      <w:r w:rsidR="00DE5188">
        <w:t xml:space="preserve"> PRACH configuration depends on which state </w:t>
      </w:r>
      <w:r w:rsidR="00F9692E">
        <w:t>it</w:t>
      </w:r>
      <w:r w:rsidR="00DE5188">
        <w:t xml:space="preserve"> is in, “RI present” or “RI not present”. When the gNB transitions to the “RI present” state, it re-configures </w:t>
      </w:r>
      <w:r w:rsidR="00116947">
        <w:t>the</w:t>
      </w:r>
      <w:r w:rsidR="00DE5188">
        <w:t xml:space="preserve"> PRACH configuration</w:t>
      </w:r>
      <w:r w:rsidR="007D4F98">
        <w:t xml:space="preserve"> to one</w:t>
      </w:r>
      <w:r w:rsidR="00DE5188">
        <w:t xml:space="preserve"> </w:t>
      </w:r>
      <w:r w:rsidR="00C954EF">
        <w:t>that</w:t>
      </w:r>
      <w:r w:rsidR="00F26FD2">
        <w:t xml:space="preserve"> is more robust towards remote interference</w:t>
      </w:r>
      <w:r w:rsidR="007D4F98">
        <w:t xml:space="preserve"> (e.g., the configuration shown in </w:t>
      </w:r>
      <w:r w:rsidR="007D4F98">
        <w:fldChar w:fldCharType="begin"/>
      </w:r>
      <w:r w:rsidR="007D4F98">
        <w:instrText xml:space="preserve"> REF _Ref525223436 \h </w:instrText>
      </w:r>
      <w:r w:rsidR="007D4F98">
        <w:fldChar w:fldCharType="separate"/>
      </w:r>
      <w:r w:rsidR="00506A09" w:rsidRPr="00CE0424">
        <w:t xml:space="preserve">Figure </w:t>
      </w:r>
      <w:r w:rsidR="00506A09">
        <w:rPr>
          <w:noProof/>
        </w:rPr>
        <w:t>2</w:t>
      </w:r>
      <w:r w:rsidR="007D4F98">
        <w:fldChar w:fldCharType="end"/>
      </w:r>
      <w:r w:rsidR="007D4F98">
        <w:t>)</w:t>
      </w:r>
      <w:r w:rsidR="00DE5188">
        <w:t xml:space="preserve">. When the gNB transitions to the “RI not present” state, it </w:t>
      </w:r>
      <w:r w:rsidR="007D4F98">
        <w:t>re-configures</w:t>
      </w:r>
      <w:r w:rsidR="00DE5188">
        <w:t xml:space="preserve"> </w:t>
      </w:r>
      <w:r w:rsidR="005A740C">
        <w:t>the</w:t>
      </w:r>
      <w:r w:rsidR="00DE5188">
        <w:t xml:space="preserve"> PRACH configuration</w:t>
      </w:r>
      <w:r w:rsidR="007D4F98">
        <w:t xml:space="preserve"> to one</w:t>
      </w:r>
      <w:r w:rsidR="00116947">
        <w:t xml:space="preserve"> </w:t>
      </w:r>
      <w:r w:rsidR="005A740C">
        <w:t>that</w:t>
      </w:r>
      <w:r w:rsidR="00116947">
        <w:t xml:space="preserve"> works for normal operation</w:t>
      </w:r>
      <w:r w:rsidR="005A740C">
        <w:t xml:space="preserve"> (e.g., the configuration shown in  </w:t>
      </w:r>
      <w:r w:rsidR="005A740C">
        <w:fldChar w:fldCharType="begin"/>
      </w:r>
      <w:r w:rsidR="005A740C">
        <w:instrText xml:space="preserve"> REF _Ref525211207 \h </w:instrText>
      </w:r>
      <w:r w:rsidR="005A740C">
        <w:fldChar w:fldCharType="separate"/>
      </w:r>
      <w:r w:rsidR="00506A09" w:rsidRPr="00CE0424">
        <w:t xml:space="preserve">Figure </w:t>
      </w:r>
      <w:r w:rsidR="00506A09">
        <w:rPr>
          <w:noProof/>
        </w:rPr>
        <w:t>1</w:t>
      </w:r>
      <w:r w:rsidR="005A740C">
        <w:fldChar w:fldCharType="end"/>
      </w:r>
      <w:r w:rsidR="005A740C">
        <w:t>)</w:t>
      </w:r>
      <w:r w:rsidR="00DE5188">
        <w:t>.</w:t>
      </w:r>
      <w:r w:rsidR="00D43B24">
        <w:t xml:space="preserve"> This reconfiguration</w:t>
      </w:r>
      <w:r w:rsidR="008905D1">
        <w:t xml:space="preserve"> can be performed</w:t>
      </w:r>
      <w:r w:rsidR="00D43B24">
        <w:t xml:space="preserve"> by network</w:t>
      </w:r>
      <w:r w:rsidR="008905D1">
        <w:t xml:space="preserve"> in SI</w:t>
      </w:r>
      <w:r w:rsidR="00B529C7">
        <w:t>B</w:t>
      </w:r>
      <w:r w:rsidR="00D43B24">
        <w:t>1</w:t>
      </w:r>
      <w:r w:rsidR="008905D1">
        <w:t>.</w:t>
      </w:r>
    </w:p>
    <w:p w14:paraId="03946AF6" w14:textId="35D522B3" w:rsidR="00EB0721" w:rsidRDefault="00D95DD1">
      <w:pPr>
        <w:pStyle w:val="Observation"/>
      </w:pPr>
      <w:bookmarkStart w:id="15" w:name="_Toc525732849"/>
      <w:bookmarkStart w:id="16" w:name="_Toc525732876"/>
      <w:bookmarkStart w:id="17" w:name="_Toc525732951"/>
      <w:bookmarkStart w:id="18" w:name="_Toc525737543"/>
      <w:bookmarkStart w:id="19" w:name="_Toc528944331"/>
      <w:bookmarkEnd w:id="15"/>
      <w:bookmarkEnd w:id="16"/>
      <w:bookmarkEnd w:id="17"/>
      <w:bookmarkEnd w:id="18"/>
      <w:r w:rsidRPr="003941CD">
        <w:t xml:space="preserve">It </w:t>
      </w:r>
      <w:r w:rsidR="00A34959" w:rsidRPr="003941CD">
        <w:t>is</w:t>
      </w:r>
      <w:r w:rsidRPr="003941CD">
        <w:t xml:space="preserve"> beneficial if the n</w:t>
      </w:r>
      <w:r w:rsidR="00EB0721" w:rsidRPr="003941CD">
        <w:t xml:space="preserve">etwork </w:t>
      </w:r>
      <w:r w:rsidRPr="003941CD">
        <w:t xml:space="preserve">could </w:t>
      </w:r>
      <w:r w:rsidR="00800031" w:rsidRPr="003941CD">
        <w:t>re</w:t>
      </w:r>
      <w:r w:rsidR="00EB0721" w:rsidRPr="003941CD">
        <w:t xml:space="preserve">configure </w:t>
      </w:r>
      <w:r w:rsidR="00800031" w:rsidRPr="003941CD">
        <w:t xml:space="preserve">the </w:t>
      </w:r>
      <w:r w:rsidR="00EB0721" w:rsidRPr="003941CD">
        <w:t xml:space="preserve">PRACH configuration </w:t>
      </w:r>
      <w:r w:rsidR="00BD06C4" w:rsidRPr="003941CD">
        <w:t xml:space="preserve">to one </w:t>
      </w:r>
      <w:r w:rsidRPr="003941CD">
        <w:t>that is more robust towards remote interference</w:t>
      </w:r>
      <w:r w:rsidR="00800031" w:rsidRPr="003941CD">
        <w:t xml:space="preserve"> when detection the presence of RI</w:t>
      </w:r>
      <w:r w:rsidR="00EB0721" w:rsidRPr="003941CD">
        <w:t>.</w:t>
      </w:r>
      <w:r w:rsidR="00C9078D" w:rsidRPr="003941CD">
        <w:t xml:space="preserve"> </w:t>
      </w:r>
      <w:r w:rsidR="00BD06C4" w:rsidRPr="003941CD">
        <w:t xml:space="preserve">The </w:t>
      </w:r>
      <w:r w:rsidR="00EB0721" w:rsidRPr="003941CD">
        <w:t xml:space="preserve">PRACH </w:t>
      </w:r>
      <w:r w:rsidR="00154BE6" w:rsidRPr="003941CD">
        <w:t>re</w:t>
      </w:r>
      <w:r w:rsidR="00EB0721" w:rsidRPr="003941CD">
        <w:t xml:space="preserve">configuration </w:t>
      </w:r>
      <w:r w:rsidR="00A34959" w:rsidRPr="003941CD">
        <w:t xml:space="preserve">is </w:t>
      </w:r>
      <w:r w:rsidR="00EB0721" w:rsidRPr="003941CD">
        <w:t xml:space="preserve">performed </w:t>
      </w:r>
      <w:r w:rsidRPr="003941CD">
        <w:t>by</w:t>
      </w:r>
      <w:r w:rsidR="00EB0721" w:rsidRPr="003941CD">
        <w:t xml:space="preserve"> network</w:t>
      </w:r>
      <w:r w:rsidR="00A34959" w:rsidRPr="003941CD">
        <w:t xml:space="preserve"> in SIB</w:t>
      </w:r>
      <w:r w:rsidR="00B56DEC" w:rsidRPr="003941CD">
        <w:t>1</w:t>
      </w:r>
      <w:r w:rsidR="00EB0721" w:rsidRPr="003941CD">
        <w:t>.</w:t>
      </w:r>
      <w:bookmarkEnd w:id="19"/>
      <w:r w:rsidR="00EB0721" w:rsidRPr="003941CD">
        <w:t xml:space="preserve"> </w:t>
      </w:r>
    </w:p>
    <w:p w14:paraId="57FEAAEA" w14:textId="3C65B458" w:rsidR="00445D6F" w:rsidRDefault="00445D6F" w:rsidP="00D9331B">
      <w:pPr>
        <w:pStyle w:val="Proposal"/>
      </w:pPr>
      <w:bookmarkStart w:id="20" w:name="_Toc528944334"/>
      <w:r>
        <w:t>Capture selecting an appropriate static PRACH configuration by network and PRACH reconfiguration by network in TR</w:t>
      </w:r>
      <w:r w:rsidR="00FD68F8">
        <w:t xml:space="preserve"> 38.866</w:t>
      </w:r>
      <w:r>
        <w:t xml:space="preserve"> as mechanisms for PRACH enhancement for RI mitigation.</w:t>
      </w:r>
      <w:bookmarkEnd w:id="20"/>
    </w:p>
    <w:p w14:paraId="4CA1030B" w14:textId="77777777" w:rsidR="00445D6F" w:rsidRDefault="00445D6F" w:rsidP="00D9331B">
      <w:pPr>
        <w:pStyle w:val="Observation"/>
        <w:numPr>
          <w:ilvl w:val="0"/>
          <w:numId w:val="0"/>
        </w:numPr>
        <w:ind w:left="360"/>
      </w:pPr>
    </w:p>
    <w:p w14:paraId="728739DD" w14:textId="7F5DB4B1" w:rsidR="005E6A19" w:rsidRPr="003941CD" w:rsidRDefault="002D7FFE" w:rsidP="00D9331B">
      <w:pPr>
        <w:pStyle w:val="Heading5"/>
      </w:pPr>
      <w:r>
        <w:t>2.</w:t>
      </w:r>
      <w:r w:rsidR="00150191">
        <w:t>2</w:t>
      </w:r>
      <w:r>
        <w:t xml:space="preserve">.2.2.2 </w:t>
      </w:r>
      <w:r w:rsidR="005E6A19">
        <w:t>Multiple PRACH configurations</w:t>
      </w:r>
    </w:p>
    <w:p w14:paraId="2A39F95F" w14:textId="5DE9E22D" w:rsidR="00006F60" w:rsidRPr="009F45F8" w:rsidRDefault="00B51568" w:rsidP="00B437D4">
      <w:pPr>
        <w:pStyle w:val="BodyText"/>
      </w:pPr>
      <w:r w:rsidRPr="009F45F8">
        <w:t xml:space="preserve">Another dynamic mechanism for mitigating the RI impact on PRACH is to </w:t>
      </w:r>
      <w:r w:rsidR="00DF0FC1" w:rsidRPr="009F45F8">
        <w:t>let the network</w:t>
      </w:r>
      <w:r w:rsidR="009F45F8" w:rsidRPr="009F45F8">
        <w:t xml:space="preserve"> always</w:t>
      </w:r>
      <w:r w:rsidR="00DF0FC1" w:rsidRPr="009F45F8">
        <w:t xml:space="preserve"> configure a fallback PRACH configuration</w:t>
      </w:r>
      <w:r w:rsidR="009F45F8" w:rsidRPr="009F45F8">
        <w:t xml:space="preserve"> in addition to </w:t>
      </w:r>
      <w:r w:rsidR="00EF27A2" w:rsidRPr="007E4C2E">
        <w:t>the</w:t>
      </w:r>
      <w:r w:rsidR="009F45F8" w:rsidRPr="009F45F8">
        <w:t xml:space="preserve"> PRACH configuration </w:t>
      </w:r>
      <w:r w:rsidR="00EF27A2" w:rsidRPr="007E4C2E">
        <w:t>configured</w:t>
      </w:r>
      <w:r w:rsidR="009F45F8" w:rsidRPr="009F45F8">
        <w:t xml:space="preserve"> for normal operation. </w:t>
      </w:r>
      <w:r w:rsidR="009F45F8" w:rsidRPr="007E4C2E">
        <w:t xml:space="preserve">The fallback </w:t>
      </w:r>
      <w:r w:rsidR="003C7A82" w:rsidRPr="007E4C2E">
        <w:t xml:space="preserve">PRACH </w:t>
      </w:r>
      <w:r w:rsidR="009F45F8" w:rsidRPr="007E4C2E">
        <w:t xml:space="preserve">configuration </w:t>
      </w:r>
      <w:r w:rsidR="003C7A82" w:rsidRPr="007E4C2E">
        <w:t xml:space="preserve">has improved robustness against RI for PRACH transmission, and it </w:t>
      </w:r>
      <w:r w:rsidR="00B90AE3" w:rsidRPr="007E4C2E">
        <w:t>could be used when the RI is presented in the network.</w:t>
      </w:r>
      <w:r w:rsidR="00D97BE8" w:rsidRPr="007E4C2E">
        <w:t xml:space="preserve"> </w:t>
      </w:r>
      <w:r w:rsidR="00DD1EC6" w:rsidRPr="007E4C2E">
        <w:t>In principle, the</w:t>
      </w:r>
      <w:r w:rsidR="00D97BE8" w:rsidRPr="007E4C2E">
        <w:t xml:space="preserve"> selection between the normal and fallback PRACH configurations </w:t>
      </w:r>
      <w:r w:rsidR="00DD1EC6" w:rsidRPr="007E4C2E">
        <w:t>could</w:t>
      </w:r>
      <w:r w:rsidR="00D97BE8" w:rsidRPr="007E4C2E">
        <w:t xml:space="preserve"> be done either at the network side or the UE side.</w:t>
      </w:r>
      <w:r w:rsidR="00DD1EC6" w:rsidRPr="007E4C2E">
        <w:t xml:space="preserve"> </w:t>
      </w:r>
      <w:r w:rsidR="009F5AAF" w:rsidRPr="007E4C2E">
        <w:t xml:space="preserve">If </w:t>
      </w:r>
      <w:r w:rsidR="00E54CE7" w:rsidRPr="007E4C2E">
        <w:t>the selec</w:t>
      </w:r>
      <w:r w:rsidR="00C47F3C" w:rsidRPr="007E4C2E">
        <w:t xml:space="preserve">tion is performed at the network, then, extra signalling is needed to indicate UEs the selected PRACH configuration. If the selection is performed at the UE, then, </w:t>
      </w:r>
      <w:r w:rsidR="00D653C4" w:rsidRPr="007E4C2E">
        <w:t>U</w:t>
      </w:r>
      <w:r w:rsidR="008A15DB" w:rsidRPr="007E4C2E">
        <w:t>E</w:t>
      </w:r>
      <w:r w:rsidR="00D653C4" w:rsidRPr="007E4C2E">
        <w:t xml:space="preserve"> side enhancements are </w:t>
      </w:r>
      <w:r w:rsidR="004B20F0" w:rsidRPr="007E4C2E">
        <w:t>needed,</w:t>
      </w:r>
      <w:r w:rsidR="00D653C4" w:rsidRPr="007E4C2E">
        <w:t xml:space="preserve"> and new</w:t>
      </w:r>
      <w:r w:rsidR="00F22844" w:rsidRPr="007E4C2E">
        <w:t xml:space="preserve"> UE behaviours need to be </w:t>
      </w:r>
      <w:r w:rsidR="008A15DB" w:rsidRPr="007E4C2E">
        <w:t xml:space="preserve">specified for </w:t>
      </w:r>
      <w:r w:rsidR="0067311B" w:rsidRPr="007E4C2E">
        <w:t>deciding when a UE should switch to the fallback PRACH configuration</w:t>
      </w:r>
      <w:r w:rsidR="00F03FFC" w:rsidRPr="007E4C2E">
        <w:t xml:space="preserve">. </w:t>
      </w:r>
      <w:r w:rsidR="00DD1EC6" w:rsidRPr="007E4C2E">
        <w:t>However, c</w:t>
      </w:r>
      <w:r w:rsidR="00467DB3" w:rsidRPr="007E4C2E">
        <w:t xml:space="preserve">onsidering that </w:t>
      </w:r>
      <w:r w:rsidR="00DD1EC6" w:rsidRPr="007E4C2E">
        <w:t xml:space="preserve">the network is the node detecting the remote interference and that </w:t>
      </w:r>
      <w:r w:rsidR="00DA70FC" w:rsidRPr="007E4C2E">
        <w:t xml:space="preserve">the most accurate info on RI is </w:t>
      </w:r>
      <w:r w:rsidR="00D353B6" w:rsidRPr="007E4C2E">
        <w:t>at</w:t>
      </w:r>
      <w:r w:rsidR="004B20F0" w:rsidRPr="007E4C2E">
        <w:t xml:space="preserve"> the network side, </w:t>
      </w:r>
      <w:r w:rsidR="00DD1EC6" w:rsidRPr="007E4C2E">
        <w:t>t</w:t>
      </w:r>
      <w:r w:rsidR="00DD1EC6" w:rsidRPr="003941CD">
        <w:t xml:space="preserve">he selection between </w:t>
      </w:r>
      <w:r w:rsidR="00DD1EC6" w:rsidRPr="007E4C2E">
        <w:t>the</w:t>
      </w:r>
      <w:r w:rsidR="00DD1EC6" w:rsidRPr="003941CD">
        <w:t xml:space="preserve"> normal and</w:t>
      </w:r>
      <w:r w:rsidR="00DD1EC6" w:rsidRPr="007E4C2E">
        <w:t xml:space="preserve"> fallback </w:t>
      </w:r>
      <w:r w:rsidR="00DD1EC6" w:rsidRPr="003941CD">
        <w:t>PRACH configuration should be performed by the network.</w:t>
      </w:r>
      <w:r w:rsidR="00BF0506">
        <w:t xml:space="preserve"> </w:t>
      </w:r>
      <w:r w:rsidR="00006F60" w:rsidRPr="007E4C2E">
        <w:t>In addition, c</w:t>
      </w:r>
      <w:r w:rsidR="00C61166" w:rsidRPr="007E4C2E">
        <w:t xml:space="preserve">omparing to the </w:t>
      </w:r>
      <w:r w:rsidR="00B65BF5" w:rsidRPr="007E4C2E">
        <w:t xml:space="preserve">network </w:t>
      </w:r>
      <w:r w:rsidR="00006F60" w:rsidRPr="007E4C2E">
        <w:t>implementation-based</w:t>
      </w:r>
      <w:r w:rsidR="00B65BF5" w:rsidRPr="007E4C2E">
        <w:t xml:space="preserve"> </w:t>
      </w:r>
      <w:r w:rsidR="007356E5" w:rsidRPr="007E4C2E">
        <w:t xml:space="preserve">solution </w:t>
      </w:r>
      <w:r w:rsidR="0045128B" w:rsidRPr="007E4C2E">
        <w:t>of reconfiguring PRACH configuration by network in SIB, there is no</w:t>
      </w:r>
      <w:r w:rsidR="00B65BF5" w:rsidRPr="007E4C2E">
        <w:t xml:space="preserve"> obvious benefit</w:t>
      </w:r>
      <w:r w:rsidR="00006F60" w:rsidRPr="007E4C2E">
        <w:t>s</w:t>
      </w:r>
      <w:r w:rsidR="00B65BF5" w:rsidRPr="007E4C2E">
        <w:t xml:space="preserve"> of </w:t>
      </w:r>
      <w:r w:rsidR="00006F60" w:rsidRPr="007E4C2E">
        <w:t>using</w:t>
      </w:r>
      <w:r w:rsidR="00B65BF5" w:rsidRPr="007E4C2E">
        <w:t xml:space="preserve"> </w:t>
      </w:r>
      <w:r w:rsidR="00006F60" w:rsidRPr="007E4C2E">
        <w:t xml:space="preserve">this </w:t>
      </w:r>
      <w:r w:rsidR="00B65BF5" w:rsidRPr="007E4C2E">
        <w:t xml:space="preserve">fallback PRACH </w:t>
      </w:r>
      <w:r w:rsidR="00B437D4" w:rsidRPr="007E4C2E">
        <w:t>configuration-based</w:t>
      </w:r>
      <w:r w:rsidR="00006F60" w:rsidRPr="007E4C2E">
        <w:t xml:space="preserve"> </w:t>
      </w:r>
      <w:r w:rsidR="00B65BF5" w:rsidRPr="007E4C2E">
        <w:t>approach.</w:t>
      </w:r>
      <w:r w:rsidR="00610CD3" w:rsidRPr="007E4C2E">
        <w:t xml:space="preserve"> Therefore, we don’t </w:t>
      </w:r>
      <w:r w:rsidR="007A6BE0" w:rsidRPr="007E4C2E">
        <w:t>fores</w:t>
      </w:r>
      <w:r w:rsidR="00610CD3" w:rsidRPr="007E4C2E">
        <w:t xml:space="preserve">ee the need of UE side enhancement </w:t>
      </w:r>
      <w:r w:rsidR="007A6BE0" w:rsidRPr="007E4C2E">
        <w:t xml:space="preserve">for improving PRACH robustness </w:t>
      </w:r>
      <w:r w:rsidR="004F1D4F" w:rsidRPr="007E4C2E">
        <w:t>against</w:t>
      </w:r>
      <w:r w:rsidR="007A6BE0" w:rsidRPr="007E4C2E">
        <w:t xml:space="preserve"> RI.</w:t>
      </w:r>
    </w:p>
    <w:p w14:paraId="4480A0D5" w14:textId="25CCA051" w:rsidR="00EB2B8C" w:rsidRDefault="006335FA" w:rsidP="00EB2B8C">
      <w:pPr>
        <w:pStyle w:val="Proposal"/>
      </w:pPr>
      <w:bookmarkStart w:id="21" w:name="_Toc528944335"/>
      <w:r>
        <w:t xml:space="preserve">UE side enhancements </w:t>
      </w:r>
      <w:r w:rsidR="003941CD">
        <w:t xml:space="preserve">for PRACH </w:t>
      </w:r>
      <w:r>
        <w:t>are not needed</w:t>
      </w:r>
      <w:r w:rsidR="001A7632">
        <w:t>.</w:t>
      </w:r>
      <w:bookmarkEnd w:id="21"/>
      <w:r>
        <w:t xml:space="preserve"> </w:t>
      </w:r>
    </w:p>
    <w:p w14:paraId="1F5A6C42" w14:textId="09562C4F" w:rsidR="00DF51D3" w:rsidRDefault="00DF51D3" w:rsidP="00DF51D3">
      <w:pPr>
        <w:pStyle w:val="Heading3"/>
      </w:pPr>
      <w:r>
        <w:t>2.</w:t>
      </w:r>
      <w:r w:rsidR="00150191">
        <w:t>2</w:t>
      </w:r>
      <w:r>
        <w:t>.3</w:t>
      </w:r>
      <w:r>
        <w:tab/>
        <w:t>UE implementation-based solution</w:t>
      </w:r>
    </w:p>
    <w:p w14:paraId="55B8987C" w14:textId="13A62701" w:rsidR="00671F9F" w:rsidRPr="00BF2420" w:rsidRDefault="00DF51D3" w:rsidP="00D9331B">
      <w:pPr>
        <w:pStyle w:val="BodyText"/>
      </w:pPr>
      <w:r w:rsidRPr="00BF2420">
        <w:t>PRACH enhancement can also be done by using a UE implementation-based solution</w:t>
      </w:r>
      <w:r w:rsidR="00A70804" w:rsidRPr="00BF2420">
        <w:t xml:space="preserve"> if it is possible for a UE to sense the presence of RI.</w:t>
      </w:r>
      <w:r w:rsidRPr="00BF2420">
        <w:t xml:space="preserve"> </w:t>
      </w:r>
      <w:r w:rsidR="00A70804" w:rsidRPr="00BF2420">
        <w:t xml:space="preserve">In a normal operation, a UE typically randomly selects the PRACH occasion to </w:t>
      </w:r>
      <w:r w:rsidR="00A70804" w:rsidRPr="00BF2420">
        <w:lastRenderedPageBreak/>
        <w:t>use for its preamble transmission. If a UE can sense the presences of RI</w:t>
      </w:r>
      <w:r w:rsidR="00A631C2">
        <w:t xml:space="preserve"> (e.g., </w:t>
      </w:r>
      <w:r w:rsidR="002752C5">
        <w:t xml:space="preserve">it has a </w:t>
      </w:r>
      <w:r w:rsidR="00FA56A8">
        <w:t xml:space="preserve">good DL channel </w:t>
      </w:r>
      <w:proofErr w:type="gramStart"/>
      <w:r w:rsidR="00FA56A8">
        <w:t>quality</w:t>
      </w:r>
      <w:proofErr w:type="gramEnd"/>
      <w:r w:rsidR="00FA56A8">
        <w:t xml:space="preserve"> but </w:t>
      </w:r>
      <w:r w:rsidR="002752C5">
        <w:t xml:space="preserve">it </w:t>
      </w:r>
      <w:r w:rsidR="00FA56A8">
        <w:t xml:space="preserve">cannot detect RAR </w:t>
      </w:r>
      <w:r w:rsidR="002752C5">
        <w:t>for its initial random access attempts</w:t>
      </w:r>
      <w:r w:rsidR="00A631C2">
        <w:t>)</w:t>
      </w:r>
      <w:r w:rsidR="00A70804" w:rsidRPr="00BF2420">
        <w:t>, then, it can automatically select a more robust PRACH occasion from the candidate occasions configured by the network</w:t>
      </w:r>
      <w:r w:rsidR="00BF2420" w:rsidRPr="00BF2420">
        <w:t xml:space="preserve"> when preforming initial random-access preamble transmission.</w:t>
      </w:r>
    </w:p>
    <w:p w14:paraId="321F5219" w14:textId="048571E4" w:rsidR="00BF2420" w:rsidRDefault="00BF2420" w:rsidP="00BF2420">
      <w:pPr>
        <w:pStyle w:val="Observation"/>
      </w:pPr>
      <w:bookmarkStart w:id="22" w:name="_Toc528944332"/>
      <w:r>
        <w:t>UE autonomous PRACH occasion selection</w:t>
      </w:r>
      <w:r w:rsidRPr="003941CD">
        <w:t xml:space="preserve"> </w:t>
      </w:r>
      <w:r>
        <w:t>can be done in UE implementation without any spec impact.</w:t>
      </w:r>
      <w:bookmarkEnd w:id="22"/>
    </w:p>
    <w:p w14:paraId="51EE5881" w14:textId="36ACB0DD" w:rsidR="005D6400" w:rsidRDefault="005D6400" w:rsidP="005D6400">
      <w:pPr>
        <w:pStyle w:val="Heading1"/>
      </w:pPr>
      <w:bookmarkStart w:id="23" w:name="_Ref189046994"/>
      <w:r>
        <w:t>3</w:t>
      </w:r>
      <w:r>
        <w:tab/>
        <w:t>Text Proposal</w:t>
      </w:r>
      <w:bookmarkEnd w:id="23"/>
    </w:p>
    <w:p w14:paraId="3FC63025" w14:textId="067487B8" w:rsidR="005D6400" w:rsidRDefault="005D6400" w:rsidP="005D6400">
      <w:pPr>
        <w:pStyle w:val="Heading2"/>
      </w:pPr>
      <w:r>
        <w:t>3.1</w:t>
      </w:r>
      <w:r>
        <w:tab/>
      </w:r>
      <w:r w:rsidR="00E70CA8">
        <w:t>Text Proposal</w:t>
      </w:r>
      <w:r w:rsidR="00FE0866">
        <w:t xml:space="preserve"> to TR 38.866</w:t>
      </w:r>
      <w:r w:rsidR="00E70CA8">
        <w:t xml:space="preserve"> Resulting from Section 2.2</w:t>
      </w:r>
    </w:p>
    <w:p w14:paraId="3CB6252E" w14:textId="3E394035" w:rsidR="006E0F04" w:rsidRPr="006204BC" w:rsidRDefault="006E0F04" w:rsidP="006E0F04">
      <w:r w:rsidRPr="00C56B63">
        <w:rPr>
          <w:highlight w:val="yellow"/>
        </w:rPr>
        <w:sym w:font="Wingdings" w:char="F0DF"/>
      </w:r>
      <w:r w:rsidRPr="00C56B63">
        <w:rPr>
          <w:highlight w:val="yellow"/>
        </w:rPr>
        <w:t xml:space="preserve">---------------------------------------------------------- </w:t>
      </w:r>
      <w:r>
        <w:rPr>
          <w:highlight w:val="yellow"/>
        </w:rPr>
        <w:t>Start</w:t>
      </w:r>
      <w:r w:rsidRPr="00C56B63">
        <w:rPr>
          <w:highlight w:val="yellow"/>
        </w:rPr>
        <w:t xml:space="preserve"> TP ---------------------------------------------------------------------</w:t>
      </w:r>
      <w:r w:rsidRPr="00C56B63">
        <w:rPr>
          <w:highlight w:val="yellow"/>
        </w:rPr>
        <w:sym w:font="Wingdings" w:char="F0E0"/>
      </w:r>
    </w:p>
    <w:p w14:paraId="0F356C4A" w14:textId="77777777" w:rsidR="004D3206" w:rsidRPr="00B52536" w:rsidRDefault="004D3206" w:rsidP="004D3206">
      <w:pPr>
        <w:pStyle w:val="Heading3"/>
        <w:rPr>
          <w:lang w:eastAsia="x-none"/>
        </w:rPr>
      </w:pPr>
      <w:r w:rsidRPr="00B52536">
        <w:rPr>
          <w:lang w:eastAsia="x-none"/>
        </w:rPr>
        <w:t>6.1.1</w:t>
      </w:r>
      <w:r w:rsidRPr="00B52536">
        <w:rPr>
          <w:lang w:eastAsia="x-none"/>
        </w:rPr>
        <w:tab/>
        <w:t>Solutions by network implementation</w:t>
      </w:r>
      <w:r w:rsidRPr="00B52536">
        <w:rPr>
          <w:lang w:eastAsia="x-none"/>
        </w:rPr>
        <w:tab/>
      </w:r>
    </w:p>
    <w:p w14:paraId="0F88151F" w14:textId="4C6867AF" w:rsidR="004D3206" w:rsidRDefault="004D3206" w:rsidP="004D3206">
      <w:pPr>
        <w:pStyle w:val="Heading4"/>
      </w:pPr>
      <w:r w:rsidRPr="00B52536">
        <w:t>6.1.1.1 Time-domain based solutions</w:t>
      </w:r>
    </w:p>
    <w:p w14:paraId="5C5E7858" w14:textId="2C369356" w:rsidR="00FE0866" w:rsidRDefault="00FE0866" w:rsidP="00FE0866">
      <w:pPr>
        <w:rPr>
          <w:ins w:id="24" w:author="Sebastian Faxér" w:date="2018-11-02T17:49:00Z"/>
          <w:color w:val="FF0000"/>
        </w:rPr>
      </w:pPr>
      <w:r w:rsidRPr="006D2872">
        <w:rPr>
          <w:color w:val="FF0000"/>
        </w:rPr>
        <w:sym w:font="Wingdings" w:char="F0DF"/>
      </w:r>
      <w:r w:rsidRPr="006D2872">
        <w:rPr>
          <w:color w:val="FF0000"/>
        </w:rPr>
        <w:t>----</w:t>
      </w:r>
      <w:r>
        <w:rPr>
          <w:color w:val="FF0000"/>
        </w:rPr>
        <w:t>-------------------------------------</w:t>
      </w:r>
      <w:r w:rsidRPr="006D2872">
        <w:rPr>
          <w:color w:val="FF0000"/>
        </w:rPr>
        <w:t xml:space="preserve"> unchanged parts omitted </w:t>
      </w:r>
      <w:r>
        <w:rPr>
          <w:color w:val="FF0000"/>
        </w:rPr>
        <w:t>-----------------------------------------------</w:t>
      </w:r>
      <w:r w:rsidRPr="006D2872">
        <w:rPr>
          <w:color w:val="FF0000"/>
        </w:rPr>
        <w:t>-----------------</w:t>
      </w:r>
      <w:r w:rsidRPr="006D2872">
        <w:rPr>
          <w:color w:val="FF0000"/>
        </w:rPr>
        <w:sym w:font="Wingdings" w:char="F0E0"/>
      </w:r>
    </w:p>
    <w:p w14:paraId="57885E91" w14:textId="77777777" w:rsidR="008B2494" w:rsidRDefault="008B2494" w:rsidP="008B2494">
      <w:pPr>
        <w:rPr>
          <w:ins w:id="25" w:author="Sebastian Faxér" w:date="2018-11-02T17:49:00Z"/>
        </w:rPr>
      </w:pPr>
      <w:ins w:id="26" w:author="Sebastian Faxér" w:date="2018-11-02T17:49:00Z">
        <w:r>
          <w:t xml:space="preserve">RI mitigation solutions for improved PRACH robustness can be applied at the victim-side by zeroing out the interfered part of the received signal and only perform </w:t>
        </w:r>
        <w:r w:rsidRPr="00DC4E3D">
          <w:t xml:space="preserve">detection steps on the non-interfered </w:t>
        </w:r>
        <w:r>
          <w:t xml:space="preserve">part of the receive signal. </w:t>
        </w:r>
      </w:ins>
    </w:p>
    <w:p w14:paraId="44BF2714" w14:textId="0A4E304F" w:rsidR="008B2494" w:rsidRPr="00FE0866" w:rsidRDefault="008B2494" w:rsidP="00FE0866">
      <w:ins w:id="27" w:author="Sebastian Faxér" w:date="2018-11-02T17:49:00Z">
        <w:r>
          <w:t xml:space="preserve">RI mitigation solutions for improved PRACH robustness can be achieved by a robust PRACH configuration, where the valid PRACH occasions are configured at the late UL symbols within a TDD DL/UL periodicity. The robust PRACH configuration can be static, i.e., the network selects an appropriate static </w:t>
        </w:r>
        <w:r w:rsidRPr="00BF31EF">
          <w:t xml:space="preserve">PRACH </w:t>
        </w:r>
        <w:r>
          <w:t>configuration</w:t>
        </w:r>
        <w:r w:rsidRPr="00BF31EF">
          <w:t xml:space="preserve"> to always avoid the </w:t>
        </w:r>
        <w:r>
          <w:t>inter-BS</w:t>
        </w:r>
        <w:r w:rsidRPr="00BF31EF">
          <w:t xml:space="preserve"> interference</w:t>
        </w:r>
        <w:r>
          <w:t xml:space="preserve"> on preamble transmissions</w:t>
        </w:r>
        <w:r w:rsidRPr="00BF31EF">
          <w:t xml:space="preserve"> both for normal operation as well as for the case </w:t>
        </w:r>
        <w:r>
          <w:t>when the remote interference is present</w:t>
        </w:r>
        <w:r w:rsidRPr="00BF31EF">
          <w:t>.</w:t>
        </w:r>
        <w:r>
          <w:t xml:space="preserve"> The robust PRACH configuration can be dynamic, where </w:t>
        </w:r>
        <w:r w:rsidRPr="003941CD">
          <w:t xml:space="preserve">the network </w:t>
        </w:r>
        <w:r>
          <w:t xml:space="preserve">can </w:t>
        </w:r>
        <w:r w:rsidRPr="003941CD">
          <w:t xml:space="preserve">reconfigure the PRACH configuration to one that is more robust towards </w:t>
        </w:r>
        <w:r>
          <w:t>RI</w:t>
        </w:r>
        <w:r w:rsidRPr="003941CD">
          <w:t xml:space="preserve"> when detecti</w:t>
        </w:r>
        <w:r>
          <w:t>ng</w:t>
        </w:r>
        <w:r w:rsidRPr="003941CD">
          <w:t xml:space="preserve"> the presence of RI. The PRACH reconfiguration is performed by network in SIB1.</w:t>
        </w:r>
      </w:ins>
    </w:p>
    <w:p w14:paraId="390B4969" w14:textId="77777777" w:rsidR="006E0F04" w:rsidRPr="006204BC" w:rsidRDefault="006E0F04" w:rsidP="006E0F04">
      <w:r w:rsidRPr="00C56B63">
        <w:rPr>
          <w:highlight w:val="yellow"/>
        </w:rPr>
        <w:sym w:font="Wingdings" w:char="F0DF"/>
      </w:r>
      <w:r w:rsidRPr="00C56B63">
        <w:rPr>
          <w:highlight w:val="yellow"/>
        </w:rPr>
        <w:t xml:space="preserve">---------------------------------------------------------- </w:t>
      </w:r>
      <w:r>
        <w:rPr>
          <w:highlight w:val="yellow"/>
        </w:rPr>
        <w:t>End</w:t>
      </w:r>
      <w:r w:rsidRPr="00C56B63">
        <w:rPr>
          <w:highlight w:val="yellow"/>
        </w:rPr>
        <w:t xml:space="preserve"> TP ---------------------------------------------------------------------</w:t>
      </w:r>
      <w:r w:rsidRPr="00C56B63">
        <w:rPr>
          <w:highlight w:val="yellow"/>
        </w:rPr>
        <w:sym w:font="Wingdings" w:char="F0E0"/>
      </w:r>
    </w:p>
    <w:p w14:paraId="5D824B67" w14:textId="005B0D47" w:rsidR="00C01F33" w:rsidRPr="00CE0424" w:rsidRDefault="00C01F33" w:rsidP="00CE0424">
      <w:pPr>
        <w:pStyle w:val="Heading1"/>
      </w:pPr>
      <w:r w:rsidRPr="00CE0424">
        <w:t>Conclusion</w:t>
      </w:r>
    </w:p>
    <w:p w14:paraId="6A93A9BF"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666220D3" w14:textId="4C4BE60C" w:rsidR="009D7154" w:rsidRDefault="006F6582">
      <w:pPr>
        <w:pStyle w:val="TableofFigures"/>
        <w:tabs>
          <w:tab w:val="right" w:leader="dot" w:pos="9629"/>
        </w:tabs>
        <w:rPr>
          <w:rFonts w:asciiTheme="minorHAnsi" w:eastAsiaTheme="minorEastAsia" w:hAnsiTheme="minorHAnsi" w:cstheme="minorBidi"/>
          <w:b w:val="0"/>
          <w:noProof/>
          <w:sz w:val="22"/>
          <w:szCs w:val="22"/>
          <w:lang w:val="en-US" w:eastAsia="en-US"/>
        </w:rPr>
      </w:pPr>
      <w:r>
        <w:rPr>
          <w:b w:val="0"/>
          <w:bCs/>
        </w:rPr>
        <w:fldChar w:fldCharType="begin"/>
      </w:r>
      <w:r>
        <w:rPr>
          <w:b w:val="0"/>
          <w:bCs/>
        </w:rPr>
        <w:instrText xml:space="preserve"> TOC \f O \n \h \z \t "Observation" \c </w:instrText>
      </w:r>
      <w:r>
        <w:rPr>
          <w:b w:val="0"/>
          <w:bCs/>
        </w:rPr>
        <w:fldChar w:fldCharType="separate"/>
      </w:r>
      <w:hyperlink w:anchor="_Toc528944328" w:history="1">
        <w:r w:rsidR="009D7154" w:rsidRPr="00524C00">
          <w:rPr>
            <w:rStyle w:val="Hyperlink"/>
            <w:noProof/>
          </w:rPr>
          <w:t>Observation 1</w:t>
        </w:r>
        <w:r w:rsidR="009D7154">
          <w:rPr>
            <w:rFonts w:asciiTheme="minorHAnsi" w:eastAsiaTheme="minorEastAsia" w:hAnsiTheme="minorHAnsi" w:cstheme="minorBidi"/>
            <w:b w:val="0"/>
            <w:noProof/>
            <w:sz w:val="22"/>
            <w:szCs w:val="22"/>
            <w:lang w:val="en-US" w:eastAsia="en-US"/>
          </w:rPr>
          <w:tab/>
        </w:r>
        <w:r w:rsidR="009D7154" w:rsidRPr="00524C00">
          <w:rPr>
            <w:rStyle w:val="Hyperlink"/>
            <w:noProof/>
          </w:rPr>
          <w:t>RI can cause significant PRACH detection performance degradation when a fraction of PRACH reception duration is interfered by the RI</w:t>
        </w:r>
      </w:hyperlink>
    </w:p>
    <w:p w14:paraId="5D922C32" w14:textId="2695B885" w:rsidR="009D7154" w:rsidRDefault="009D715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8944329" w:history="1">
        <w:r w:rsidRPr="00524C00">
          <w:rPr>
            <w:rStyle w:val="Hyperlink"/>
            <w:noProof/>
          </w:rPr>
          <w:t>Observation 2</w:t>
        </w:r>
        <w:r>
          <w:rPr>
            <w:rFonts w:asciiTheme="minorHAnsi" w:eastAsiaTheme="minorEastAsia" w:hAnsiTheme="minorHAnsi" w:cstheme="minorBidi"/>
            <w:b w:val="0"/>
            <w:noProof/>
            <w:sz w:val="22"/>
            <w:szCs w:val="22"/>
            <w:lang w:val="en-US" w:eastAsia="en-US"/>
          </w:rPr>
          <w:tab/>
        </w:r>
        <w:r w:rsidRPr="00524C00">
          <w:rPr>
            <w:rStyle w:val="Hyperlink"/>
            <w:noProof/>
          </w:rPr>
          <w:t>A modified PRACH detection method by zeroing out the interfered part of the received signal can effectively improve PRACH robustness against the remote interference.</w:t>
        </w:r>
      </w:hyperlink>
    </w:p>
    <w:p w14:paraId="4BB6696F" w14:textId="6DB82B3B" w:rsidR="009D7154" w:rsidRDefault="009D715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8944330" w:history="1">
        <w:r w:rsidRPr="00524C00">
          <w:rPr>
            <w:rStyle w:val="Hyperlink"/>
            <w:noProof/>
          </w:rPr>
          <w:t>Observation 3</w:t>
        </w:r>
        <w:r>
          <w:rPr>
            <w:rFonts w:asciiTheme="minorHAnsi" w:eastAsiaTheme="minorEastAsia" w:hAnsiTheme="minorHAnsi" w:cstheme="minorBidi"/>
            <w:b w:val="0"/>
            <w:noProof/>
            <w:sz w:val="22"/>
            <w:szCs w:val="22"/>
            <w:lang w:val="en-US" w:eastAsia="en-US"/>
          </w:rPr>
          <w:tab/>
        </w:r>
        <w:r w:rsidRPr="00524C00">
          <w:rPr>
            <w:rStyle w:val="Hyperlink"/>
            <w:noProof/>
          </w:rPr>
          <w:t>Network can select an appropriate static PRACH configuration to always avoid the remote inter-BS interference on preamble transmissions both for normal operation as well as for the case when the remote interference is present.</w:t>
        </w:r>
      </w:hyperlink>
    </w:p>
    <w:p w14:paraId="2FF7970D" w14:textId="5F1E2200" w:rsidR="009D7154" w:rsidRDefault="009D715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8944331" w:history="1">
        <w:r w:rsidRPr="00524C00">
          <w:rPr>
            <w:rStyle w:val="Hyperlink"/>
            <w:noProof/>
          </w:rPr>
          <w:t>Observation 4</w:t>
        </w:r>
        <w:r>
          <w:rPr>
            <w:rFonts w:asciiTheme="minorHAnsi" w:eastAsiaTheme="minorEastAsia" w:hAnsiTheme="minorHAnsi" w:cstheme="minorBidi"/>
            <w:b w:val="0"/>
            <w:noProof/>
            <w:sz w:val="22"/>
            <w:szCs w:val="22"/>
            <w:lang w:val="en-US" w:eastAsia="en-US"/>
          </w:rPr>
          <w:tab/>
        </w:r>
        <w:r w:rsidRPr="00524C00">
          <w:rPr>
            <w:rStyle w:val="Hyperlink"/>
            <w:noProof/>
          </w:rPr>
          <w:t>It is beneficial if the network could reconfigure the PRACH configuration to one that is more robust towards remote interference when detection the presence of RI. The PRACH reconfiguration is performed by network in SIB1.</w:t>
        </w:r>
      </w:hyperlink>
    </w:p>
    <w:p w14:paraId="486A8B63" w14:textId="2784FA97" w:rsidR="009D7154" w:rsidRDefault="009D715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8944332" w:history="1">
        <w:r w:rsidRPr="00524C00">
          <w:rPr>
            <w:rStyle w:val="Hyperlink"/>
            <w:noProof/>
          </w:rPr>
          <w:t>Observation 5</w:t>
        </w:r>
        <w:r>
          <w:rPr>
            <w:rFonts w:asciiTheme="minorHAnsi" w:eastAsiaTheme="minorEastAsia" w:hAnsiTheme="minorHAnsi" w:cstheme="minorBidi"/>
            <w:b w:val="0"/>
            <w:noProof/>
            <w:sz w:val="22"/>
            <w:szCs w:val="22"/>
            <w:lang w:val="en-US" w:eastAsia="en-US"/>
          </w:rPr>
          <w:tab/>
        </w:r>
        <w:r w:rsidRPr="00524C00">
          <w:rPr>
            <w:rStyle w:val="Hyperlink"/>
            <w:noProof/>
          </w:rPr>
          <w:t>UE autonomous PRACH occasion selection can be done in UE implementation without any spec impact.</w:t>
        </w:r>
      </w:hyperlink>
    </w:p>
    <w:p w14:paraId="37A2D95D" w14:textId="6752966F" w:rsidR="00C9078D" w:rsidRDefault="006F6582" w:rsidP="006E1C82">
      <w:pPr>
        <w:pStyle w:val="BodyText"/>
        <w:rPr>
          <w:b/>
          <w:bCs/>
        </w:rPr>
      </w:pPr>
      <w:r>
        <w:rPr>
          <w:b/>
          <w:bCs/>
        </w:rPr>
        <w:fldChar w:fldCharType="end"/>
      </w:r>
    </w:p>
    <w:p w14:paraId="6AB12898" w14:textId="17F5469E"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bookmarkStart w:id="28" w:name="_GoBack"/>
    <w:bookmarkEnd w:id="28"/>
    <w:p w14:paraId="6BE87193" w14:textId="1CBBA7BA" w:rsidR="009D7154" w:rsidRDefault="006E1C82">
      <w:pPr>
        <w:pStyle w:val="TableofFigures"/>
        <w:tabs>
          <w:tab w:val="right" w:leader="dot" w:pos="9629"/>
        </w:tabs>
        <w:rPr>
          <w:rFonts w:asciiTheme="minorHAnsi" w:eastAsiaTheme="minorEastAsia" w:hAnsiTheme="minorHAnsi" w:cstheme="minorBidi"/>
          <w:b w:val="0"/>
          <w:noProof/>
          <w:sz w:val="22"/>
          <w:szCs w:val="22"/>
          <w:lang w:val="en-US" w:eastAsia="en-US"/>
        </w:rPr>
      </w:pPr>
      <w:r>
        <w:rPr>
          <w:b w:val="0"/>
          <w:bCs/>
          <w:lang w:val="en-US"/>
        </w:rPr>
        <w:lastRenderedPageBreak/>
        <w:fldChar w:fldCharType="begin"/>
      </w:r>
      <w:r>
        <w:rPr>
          <w:b w:val="0"/>
          <w:bCs/>
          <w:lang w:val="en-US"/>
        </w:rPr>
        <w:instrText xml:space="preserve"> TOC \n \h \z \t "Proposal" \c </w:instrText>
      </w:r>
      <w:r>
        <w:rPr>
          <w:b w:val="0"/>
          <w:bCs/>
          <w:lang w:val="en-US"/>
        </w:rPr>
        <w:fldChar w:fldCharType="separate"/>
      </w:r>
      <w:hyperlink w:anchor="_Toc528944333" w:history="1">
        <w:r w:rsidR="009D7154" w:rsidRPr="00340713">
          <w:rPr>
            <w:rStyle w:val="Hyperlink"/>
            <w:noProof/>
          </w:rPr>
          <w:t>Proposal 1</w:t>
        </w:r>
        <w:r w:rsidR="009D7154">
          <w:rPr>
            <w:rFonts w:asciiTheme="minorHAnsi" w:eastAsiaTheme="minorEastAsia" w:hAnsiTheme="minorHAnsi" w:cstheme="minorBidi"/>
            <w:b w:val="0"/>
            <w:noProof/>
            <w:sz w:val="22"/>
            <w:szCs w:val="22"/>
            <w:lang w:val="en-US" w:eastAsia="en-US"/>
          </w:rPr>
          <w:tab/>
        </w:r>
        <w:r w:rsidR="009D7154" w:rsidRPr="00340713">
          <w:rPr>
            <w:rStyle w:val="Hyperlink"/>
            <w:noProof/>
          </w:rPr>
          <w:t>Capture the modified PRACH detection method by zeroing out the interfered part of the received signal in TR 38.866 as one mechanism for PRACH enhancement for RI mitigation</w:t>
        </w:r>
      </w:hyperlink>
    </w:p>
    <w:p w14:paraId="4F5A09F7" w14:textId="35249728" w:rsidR="009D7154" w:rsidRDefault="009D715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8944334" w:history="1">
        <w:r w:rsidRPr="00340713">
          <w:rPr>
            <w:rStyle w:val="Hyperlink"/>
            <w:noProof/>
          </w:rPr>
          <w:t>Proposal 2</w:t>
        </w:r>
        <w:r>
          <w:rPr>
            <w:rFonts w:asciiTheme="minorHAnsi" w:eastAsiaTheme="minorEastAsia" w:hAnsiTheme="minorHAnsi" w:cstheme="minorBidi"/>
            <w:b w:val="0"/>
            <w:noProof/>
            <w:sz w:val="22"/>
            <w:szCs w:val="22"/>
            <w:lang w:val="en-US" w:eastAsia="en-US"/>
          </w:rPr>
          <w:tab/>
        </w:r>
        <w:r w:rsidRPr="00340713">
          <w:rPr>
            <w:rStyle w:val="Hyperlink"/>
            <w:noProof/>
          </w:rPr>
          <w:t>Capture selecting an appropriate static PRACH configuration by network and PRACH reconfiguration by network in TR 38.866 as mechanisms for PRACH enhancement for RI mitigation.</w:t>
        </w:r>
      </w:hyperlink>
    </w:p>
    <w:p w14:paraId="4C3D226B" w14:textId="21928832" w:rsidR="009D7154" w:rsidRDefault="009D715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8944335" w:history="1">
        <w:r w:rsidRPr="00340713">
          <w:rPr>
            <w:rStyle w:val="Hyperlink"/>
            <w:noProof/>
          </w:rPr>
          <w:t>Proposal 3</w:t>
        </w:r>
        <w:r>
          <w:rPr>
            <w:rFonts w:asciiTheme="minorHAnsi" w:eastAsiaTheme="minorEastAsia" w:hAnsiTheme="minorHAnsi" w:cstheme="minorBidi"/>
            <w:b w:val="0"/>
            <w:noProof/>
            <w:sz w:val="22"/>
            <w:szCs w:val="22"/>
            <w:lang w:val="en-US" w:eastAsia="en-US"/>
          </w:rPr>
          <w:tab/>
        </w:r>
        <w:r w:rsidRPr="00340713">
          <w:rPr>
            <w:rStyle w:val="Hyperlink"/>
            <w:noProof/>
          </w:rPr>
          <w:t>UE side enhancements for PRACH are not needed.</w:t>
        </w:r>
      </w:hyperlink>
    </w:p>
    <w:p w14:paraId="1D3AB4B6" w14:textId="0FDB5214" w:rsidR="00C01F33" w:rsidRPr="00CE0424" w:rsidRDefault="006E1C82" w:rsidP="00C9078D">
      <w:pPr>
        <w:pStyle w:val="BodyText"/>
      </w:pPr>
      <w:r>
        <w:rPr>
          <w:b/>
          <w:bCs/>
          <w:lang w:val="en-US"/>
        </w:rPr>
        <w:fldChar w:fldCharType="end"/>
      </w:r>
    </w:p>
    <w:p w14:paraId="70335AAB" w14:textId="77777777" w:rsidR="00F507D1" w:rsidRPr="00CE0424" w:rsidRDefault="00F507D1" w:rsidP="00CE0424">
      <w:pPr>
        <w:pStyle w:val="Heading1"/>
      </w:pPr>
      <w:bookmarkStart w:id="29" w:name="_In-sequence_SDU_delivery"/>
      <w:bookmarkEnd w:id="29"/>
      <w:r w:rsidRPr="00CE0424">
        <w:t>References</w:t>
      </w:r>
    </w:p>
    <w:p w14:paraId="1F85D2B3" w14:textId="77777777" w:rsidR="00E7176B" w:rsidRPr="00214B8E" w:rsidRDefault="00E7176B" w:rsidP="00E7176B">
      <w:pPr>
        <w:pStyle w:val="Reference"/>
      </w:pPr>
      <w:bookmarkStart w:id="30" w:name="_Ref174151459"/>
      <w:bookmarkStart w:id="31" w:name="_Ref189809556"/>
      <w:r w:rsidRPr="00214B8E">
        <w:t>RP-181430, “New SI proposal: Study on remote interference management for NR”, RAN#80, La Jolla, USA</w:t>
      </w:r>
    </w:p>
    <w:bookmarkEnd w:id="30"/>
    <w:bookmarkEnd w:id="31"/>
    <w:p w14:paraId="6BF7779B" w14:textId="77777777" w:rsidR="003A7EF3" w:rsidRPr="00CE0424" w:rsidRDefault="003A7EF3" w:rsidP="00CE0424">
      <w:pPr>
        <w:pStyle w:val="BodyText"/>
      </w:pPr>
    </w:p>
    <w:sectPr w:rsidR="003A7EF3" w:rsidRPr="00CE0424" w:rsidSect="00C473A5">
      <w:headerReference w:type="even" r:id="rId20"/>
      <w:footerReference w:type="default" r:id="rId21"/>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B8FE6B" w14:textId="77777777" w:rsidR="00B052A6" w:rsidRDefault="00B052A6">
      <w:r>
        <w:separator/>
      </w:r>
    </w:p>
  </w:endnote>
  <w:endnote w:type="continuationSeparator" w:id="0">
    <w:p w14:paraId="59C8C84F" w14:textId="77777777" w:rsidR="00B052A6" w:rsidRDefault="00B052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0BB58E"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DB2FCC" w14:textId="77777777" w:rsidR="00B052A6" w:rsidRDefault="00B052A6">
      <w:r>
        <w:separator/>
      </w:r>
    </w:p>
  </w:footnote>
  <w:footnote w:type="continuationSeparator" w:id="0">
    <w:p w14:paraId="06DE846E" w14:textId="77777777" w:rsidR="00B052A6" w:rsidRDefault="00B052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B05EB5"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B96EDE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364FD9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55949D4"/>
    <w:multiLevelType w:val="multilevel"/>
    <w:tmpl w:val="26B23C06"/>
    <w:lvl w:ilvl="0">
      <w:start w:val="1"/>
      <w:numFmt w:val="upperLetter"/>
      <w:lvlText w:val="%1."/>
      <w:lvlJc w:val="left"/>
      <w:pPr>
        <w:ind w:left="1200" w:hanging="400"/>
      </w:p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 w15:restartNumberingAfterBreak="0">
    <w:nsid w:val="0EB73532"/>
    <w:multiLevelType w:val="multilevel"/>
    <w:tmpl w:val="35972BA6"/>
    <w:lvl w:ilvl="0">
      <w:start w:val="1"/>
      <w:numFmt w:val="decimal"/>
      <w:lvlText w:val="(%1)"/>
      <w:lvlJc w:val="left"/>
      <w:pPr>
        <w:ind w:left="760" w:hanging="360"/>
      </w:p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0B4744C"/>
    <w:multiLevelType w:val="hybridMultilevel"/>
    <w:tmpl w:val="21EA9A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0"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30556539"/>
    <w:multiLevelType w:val="hybridMultilevel"/>
    <w:tmpl w:val="63E25B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BA407E6"/>
    <w:multiLevelType w:val="hybridMultilevel"/>
    <w:tmpl w:val="7C3EFC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3"/>
  </w:num>
  <w:num w:numId="2">
    <w:abstractNumId w:val="20"/>
  </w:num>
  <w:num w:numId="3">
    <w:abstractNumId w:val="15"/>
  </w:num>
  <w:num w:numId="4">
    <w:abstractNumId w:val="16"/>
  </w:num>
  <w:num w:numId="5">
    <w:abstractNumId w:val="12"/>
  </w:num>
  <w:num w:numId="6">
    <w:abstractNumId w:val="18"/>
  </w:num>
  <w:num w:numId="7">
    <w:abstractNumId w:val="23"/>
  </w:num>
  <w:num w:numId="8">
    <w:abstractNumId w:val="13"/>
  </w:num>
  <w:num w:numId="9">
    <w:abstractNumId w:val="10"/>
  </w:num>
  <w:num w:numId="10">
    <w:abstractNumId w:val="2"/>
  </w:num>
  <w:num w:numId="11">
    <w:abstractNumId w:val="1"/>
  </w:num>
  <w:num w:numId="12">
    <w:abstractNumId w:val="0"/>
  </w:num>
  <w:num w:numId="13">
    <w:abstractNumId w:val="21"/>
  </w:num>
  <w:num w:numId="14">
    <w:abstractNumId w:val="22"/>
  </w:num>
  <w:num w:numId="15">
    <w:abstractNumId w:val="17"/>
  </w:num>
  <w:num w:numId="16">
    <w:abstractNumId w:val="24"/>
  </w:num>
  <w:num w:numId="17">
    <w:abstractNumId w:val="8"/>
  </w:num>
  <w:num w:numId="18">
    <w:abstractNumId w:val="9"/>
  </w:num>
  <w:num w:numId="19">
    <w:abstractNumId w:val="6"/>
  </w:num>
  <w:num w:numId="20">
    <w:abstractNumId w:val="26"/>
  </w:num>
  <w:num w:numId="21">
    <w:abstractNumId w:val="14"/>
  </w:num>
  <w:num w:numId="22">
    <w:abstractNumId w:val="25"/>
  </w:num>
  <w:num w:numId="2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1"/>
  </w:num>
  <w:num w:numId="26">
    <w:abstractNumId w:val="11"/>
  </w:num>
  <w:num w:numId="27">
    <w:abstractNumId w:val="15"/>
  </w:num>
  <w:num w:numId="28">
    <w:abstractNumId w:val="19"/>
  </w:num>
  <w:num w:numId="29">
    <w:abstractNumId w:val="15"/>
  </w:num>
  <w:num w:numId="30">
    <w:abstractNumId w:val="7"/>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ebastian Faxér">
    <w15:presenceInfo w15:providerId="AD" w15:userId="S::sebastian.faxer@ericsson.com::fe8198fb-35a9-44a1-8776-10a26ec4b4a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176B"/>
    <w:rsid w:val="000006E1"/>
    <w:rsid w:val="00002A37"/>
    <w:rsid w:val="0000564C"/>
    <w:rsid w:val="00006446"/>
    <w:rsid w:val="00006896"/>
    <w:rsid w:val="00006F60"/>
    <w:rsid w:val="00007CDC"/>
    <w:rsid w:val="00011B28"/>
    <w:rsid w:val="00015D15"/>
    <w:rsid w:val="00024252"/>
    <w:rsid w:val="0002564D"/>
    <w:rsid w:val="00025ECA"/>
    <w:rsid w:val="00027133"/>
    <w:rsid w:val="00027627"/>
    <w:rsid w:val="000325B8"/>
    <w:rsid w:val="00034C15"/>
    <w:rsid w:val="00035CA8"/>
    <w:rsid w:val="00036BA1"/>
    <w:rsid w:val="000422E2"/>
    <w:rsid w:val="000427E8"/>
    <w:rsid w:val="00042F22"/>
    <w:rsid w:val="000444EF"/>
    <w:rsid w:val="00051F92"/>
    <w:rsid w:val="00052A07"/>
    <w:rsid w:val="000534E3"/>
    <w:rsid w:val="00053784"/>
    <w:rsid w:val="00054450"/>
    <w:rsid w:val="0005606A"/>
    <w:rsid w:val="00057117"/>
    <w:rsid w:val="000572B3"/>
    <w:rsid w:val="000616E7"/>
    <w:rsid w:val="0006487E"/>
    <w:rsid w:val="00065E1A"/>
    <w:rsid w:val="00074B1B"/>
    <w:rsid w:val="00077A59"/>
    <w:rsid w:val="00077E5F"/>
    <w:rsid w:val="0008036A"/>
    <w:rsid w:val="00081059"/>
    <w:rsid w:val="00081AE6"/>
    <w:rsid w:val="000855EB"/>
    <w:rsid w:val="00085B52"/>
    <w:rsid w:val="000866F2"/>
    <w:rsid w:val="00087F05"/>
    <w:rsid w:val="0009009F"/>
    <w:rsid w:val="00091557"/>
    <w:rsid w:val="000924C1"/>
    <w:rsid w:val="000924F0"/>
    <w:rsid w:val="00093474"/>
    <w:rsid w:val="0009510F"/>
    <w:rsid w:val="000A1B7B"/>
    <w:rsid w:val="000A56F2"/>
    <w:rsid w:val="000B080C"/>
    <w:rsid w:val="000B2719"/>
    <w:rsid w:val="000B3A8F"/>
    <w:rsid w:val="000B3DFB"/>
    <w:rsid w:val="000B4AB9"/>
    <w:rsid w:val="000B58C3"/>
    <w:rsid w:val="000B61E9"/>
    <w:rsid w:val="000C165A"/>
    <w:rsid w:val="000C1BA9"/>
    <w:rsid w:val="000C2E19"/>
    <w:rsid w:val="000D0D07"/>
    <w:rsid w:val="000D2FE3"/>
    <w:rsid w:val="000D4797"/>
    <w:rsid w:val="000E0527"/>
    <w:rsid w:val="000E1E92"/>
    <w:rsid w:val="000F06D6"/>
    <w:rsid w:val="000F0EB1"/>
    <w:rsid w:val="000F1106"/>
    <w:rsid w:val="000F3BE9"/>
    <w:rsid w:val="000F3F6C"/>
    <w:rsid w:val="000F6DF3"/>
    <w:rsid w:val="001005FF"/>
    <w:rsid w:val="001007FB"/>
    <w:rsid w:val="001062FB"/>
    <w:rsid w:val="001063E6"/>
    <w:rsid w:val="00113CF4"/>
    <w:rsid w:val="001153EA"/>
    <w:rsid w:val="00115643"/>
    <w:rsid w:val="00116765"/>
    <w:rsid w:val="00116947"/>
    <w:rsid w:val="001219F5"/>
    <w:rsid w:val="00121A20"/>
    <w:rsid w:val="0012377F"/>
    <w:rsid w:val="00124314"/>
    <w:rsid w:val="00126817"/>
    <w:rsid w:val="00126B4A"/>
    <w:rsid w:val="00132FD0"/>
    <w:rsid w:val="001344C0"/>
    <w:rsid w:val="001346FA"/>
    <w:rsid w:val="00135252"/>
    <w:rsid w:val="00137AB5"/>
    <w:rsid w:val="00137F0B"/>
    <w:rsid w:val="00150191"/>
    <w:rsid w:val="00151E23"/>
    <w:rsid w:val="001526E0"/>
    <w:rsid w:val="00154BE6"/>
    <w:rsid w:val="001551B5"/>
    <w:rsid w:val="00160F63"/>
    <w:rsid w:val="001659C1"/>
    <w:rsid w:val="00170D35"/>
    <w:rsid w:val="00173A8E"/>
    <w:rsid w:val="0017502C"/>
    <w:rsid w:val="0018143F"/>
    <w:rsid w:val="00181FF8"/>
    <w:rsid w:val="00190AC1"/>
    <w:rsid w:val="0019341A"/>
    <w:rsid w:val="001946AE"/>
    <w:rsid w:val="00196E2F"/>
    <w:rsid w:val="00197A14"/>
    <w:rsid w:val="00197DF9"/>
    <w:rsid w:val="001A0379"/>
    <w:rsid w:val="001A1987"/>
    <w:rsid w:val="001A2564"/>
    <w:rsid w:val="001A6173"/>
    <w:rsid w:val="001A6CBA"/>
    <w:rsid w:val="001A7632"/>
    <w:rsid w:val="001B0D97"/>
    <w:rsid w:val="001B4756"/>
    <w:rsid w:val="001B5A5D"/>
    <w:rsid w:val="001C1CE5"/>
    <w:rsid w:val="001C3D2A"/>
    <w:rsid w:val="001D51BA"/>
    <w:rsid w:val="001D53E7"/>
    <w:rsid w:val="001D6342"/>
    <w:rsid w:val="001D6B53"/>
    <w:rsid w:val="001D6D53"/>
    <w:rsid w:val="001E58E2"/>
    <w:rsid w:val="001E7AED"/>
    <w:rsid w:val="001F3916"/>
    <w:rsid w:val="001F54C5"/>
    <w:rsid w:val="001F662C"/>
    <w:rsid w:val="001F7074"/>
    <w:rsid w:val="001F72BD"/>
    <w:rsid w:val="00200490"/>
    <w:rsid w:val="00201F3A"/>
    <w:rsid w:val="00203389"/>
    <w:rsid w:val="002036A2"/>
    <w:rsid w:val="00203F96"/>
    <w:rsid w:val="002044F9"/>
    <w:rsid w:val="002069B2"/>
    <w:rsid w:val="00207FA3"/>
    <w:rsid w:val="00210DAB"/>
    <w:rsid w:val="002137A0"/>
    <w:rsid w:val="0021402B"/>
    <w:rsid w:val="00214DA8"/>
    <w:rsid w:val="00215423"/>
    <w:rsid w:val="002158FA"/>
    <w:rsid w:val="0021679C"/>
    <w:rsid w:val="00220600"/>
    <w:rsid w:val="002224DB"/>
    <w:rsid w:val="00222909"/>
    <w:rsid w:val="00223FCB"/>
    <w:rsid w:val="002252C3"/>
    <w:rsid w:val="00225C54"/>
    <w:rsid w:val="00230765"/>
    <w:rsid w:val="00230D18"/>
    <w:rsid w:val="002319E4"/>
    <w:rsid w:val="00235632"/>
    <w:rsid w:val="00235872"/>
    <w:rsid w:val="00241559"/>
    <w:rsid w:val="002435B3"/>
    <w:rsid w:val="002458EB"/>
    <w:rsid w:val="0024785C"/>
    <w:rsid w:val="002500C8"/>
    <w:rsid w:val="00257543"/>
    <w:rsid w:val="0026054E"/>
    <w:rsid w:val="002617E7"/>
    <w:rsid w:val="00264228"/>
    <w:rsid w:val="00264334"/>
    <w:rsid w:val="0026473E"/>
    <w:rsid w:val="00266214"/>
    <w:rsid w:val="00267BDF"/>
    <w:rsid w:val="00267C83"/>
    <w:rsid w:val="00270BE5"/>
    <w:rsid w:val="0027144F"/>
    <w:rsid w:val="00271813"/>
    <w:rsid w:val="00271F3A"/>
    <w:rsid w:val="00273278"/>
    <w:rsid w:val="002737F4"/>
    <w:rsid w:val="00273AA4"/>
    <w:rsid w:val="00274E7A"/>
    <w:rsid w:val="002752C5"/>
    <w:rsid w:val="002805F5"/>
    <w:rsid w:val="00280751"/>
    <w:rsid w:val="0028280A"/>
    <w:rsid w:val="00286ACD"/>
    <w:rsid w:val="00287838"/>
    <w:rsid w:val="002907B5"/>
    <w:rsid w:val="00292EB7"/>
    <w:rsid w:val="00293A93"/>
    <w:rsid w:val="00296227"/>
    <w:rsid w:val="00296F44"/>
    <w:rsid w:val="0029777D"/>
    <w:rsid w:val="002A055E"/>
    <w:rsid w:val="002A1D4E"/>
    <w:rsid w:val="002A2869"/>
    <w:rsid w:val="002A2FD0"/>
    <w:rsid w:val="002A4454"/>
    <w:rsid w:val="002B24D6"/>
    <w:rsid w:val="002C03C1"/>
    <w:rsid w:val="002C41E6"/>
    <w:rsid w:val="002D071A"/>
    <w:rsid w:val="002D34B2"/>
    <w:rsid w:val="002D37A1"/>
    <w:rsid w:val="002D48B0"/>
    <w:rsid w:val="002D5B37"/>
    <w:rsid w:val="002D7637"/>
    <w:rsid w:val="002D7FFE"/>
    <w:rsid w:val="002E17F2"/>
    <w:rsid w:val="002E2267"/>
    <w:rsid w:val="002E7CAE"/>
    <w:rsid w:val="002F2771"/>
    <w:rsid w:val="002F37A9"/>
    <w:rsid w:val="00301CE6"/>
    <w:rsid w:val="0030256B"/>
    <w:rsid w:val="0030501F"/>
    <w:rsid w:val="00307BA1"/>
    <w:rsid w:val="003103F0"/>
    <w:rsid w:val="00311702"/>
    <w:rsid w:val="00311E82"/>
    <w:rsid w:val="003133DB"/>
    <w:rsid w:val="00313FD6"/>
    <w:rsid w:val="003143BD"/>
    <w:rsid w:val="00315363"/>
    <w:rsid w:val="003203ED"/>
    <w:rsid w:val="00321D21"/>
    <w:rsid w:val="00322C9F"/>
    <w:rsid w:val="00324D23"/>
    <w:rsid w:val="00327134"/>
    <w:rsid w:val="00331751"/>
    <w:rsid w:val="003328D1"/>
    <w:rsid w:val="00334579"/>
    <w:rsid w:val="00335858"/>
    <w:rsid w:val="00335A65"/>
    <w:rsid w:val="00336BDA"/>
    <w:rsid w:val="00342491"/>
    <w:rsid w:val="00342BD7"/>
    <w:rsid w:val="00346DB5"/>
    <w:rsid w:val="003477B1"/>
    <w:rsid w:val="0035561F"/>
    <w:rsid w:val="00355ACA"/>
    <w:rsid w:val="00357380"/>
    <w:rsid w:val="003602D9"/>
    <w:rsid w:val="003604CE"/>
    <w:rsid w:val="00370024"/>
    <w:rsid w:val="00370E47"/>
    <w:rsid w:val="003742AC"/>
    <w:rsid w:val="00374E77"/>
    <w:rsid w:val="00376AA4"/>
    <w:rsid w:val="00377CE1"/>
    <w:rsid w:val="00385BF0"/>
    <w:rsid w:val="003939FF"/>
    <w:rsid w:val="003941CD"/>
    <w:rsid w:val="003A2223"/>
    <w:rsid w:val="003A2A0F"/>
    <w:rsid w:val="003A45A1"/>
    <w:rsid w:val="003A5B0A"/>
    <w:rsid w:val="003A6BAC"/>
    <w:rsid w:val="003A70A4"/>
    <w:rsid w:val="003A7EF3"/>
    <w:rsid w:val="003B159C"/>
    <w:rsid w:val="003B369F"/>
    <w:rsid w:val="003B36A3"/>
    <w:rsid w:val="003B41CE"/>
    <w:rsid w:val="003B64BB"/>
    <w:rsid w:val="003B7FE5"/>
    <w:rsid w:val="003C11C8"/>
    <w:rsid w:val="003C1895"/>
    <w:rsid w:val="003C2702"/>
    <w:rsid w:val="003C7806"/>
    <w:rsid w:val="003C7A82"/>
    <w:rsid w:val="003D109F"/>
    <w:rsid w:val="003D2478"/>
    <w:rsid w:val="003D3C45"/>
    <w:rsid w:val="003D5B1F"/>
    <w:rsid w:val="003E15FA"/>
    <w:rsid w:val="003E4C28"/>
    <w:rsid w:val="003E55E4"/>
    <w:rsid w:val="003E74E3"/>
    <w:rsid w:val="003F05C7"/>
    <w:rsid w:val="003F2CD4"/>
    <w:rsid w:val="003F5A65"/>
    <w:rsid w:val="003F6BBE"/>
    <w:rsid w:val="003F6F7C"/>
    <w:rsid w:val="004000E8"/>
    <w:rsid w:val="004016C1"/>
    <w:rsid w:val="00402E2B"/>
    <w:rsid w:val="0040512B"/>
    <w:rsid w:val="00405CA5"/>
    <w:rsid w:val="00406359"/>
    <w:rsid w:val="00407CD3"/>
    <w:rsid w:val="00410134"/>
    <w:rsid w:val="004107B0"/>
    <w:rsid w:val="00410B72"/>
    <w:rsid w:val="00410F18"/>
    <w:rsid w:val="0041263E"/>
    <w:rsid w:val="00413AAC"/>
    <w:rsid w:val="00413E92"/>
    <w:rsid w:val="00421105"/>
    <w:rsid w:val="00422AA4"/>
    <w:rsid w:val="004242F4"/>
    <w:rsid w:val="004244D9"/>
    <w:rsid w:val="00427248"/>
    <w:rsid w:val="00437447"/>
    <w:rsid w:val="00441A92"/>
    <w:rsid w:val="00442CAA"/>
    <w:rsid w:val="004431DC"/>
    <w:rsid w:val="00444F56"/>
    <w:rsid w:val="00445D6F"/>
    <w:rsid w:val="00446488"/>
    <w:rsid w:val="0045128B"/>
    <w:rsid w:val="004517AA"/>
    <w:rsid w:val="00452CAC"/>
    <w:rsid w:val="00454094"/>
    <w:rsid w:val="004544F5"/>
    <w:rsid w:val="00457150"/>
    <w:rsid w:val="00457565"/>
    <w:rsid w:val="00457B71"/>
    <w:rsid w:val="004669E2"/>
    <w:rsid w:val="00467DB3"/>
    <w:rsid w:val="00467ED0"/>
    <w:rsid w:val="00470C31"/>
    <w:rsid w:val="00470D88"/>
    <w:rsid w:val="0047156B"/>
    <w:rsid w:val="00471DE0"/>
    <w:rsid w:val="004734D0"/>
    <w:rsid w:val="0047556B"/>
    <w:rsid w:val="00477768"/>
    <w:rsid w:val="004879F5"/>
    <w:rsid w:val="00492BC5"/>
    <w:rsid w:val="004964F1"/>
    <w:rsid w:val="004A16BC"/>
    <w:rsid w:val="004A2B2B"/>
    <w:rsid w:val="004A2B94"/>
    <w:rsid w:val="004A64EF"/>
    <w:rsid w:val="004A6A73"/>
    <w:rsid w:val="004B20F0"/>
    <w:rsid w:val="004B4897"/>
    <w:rsid w:val="004B645F"/>
    <w:rsid w:val="004B6F6A"/>
    <w:rsid w:val="004B7C0C"/>
    <w:rsid w:val="004C3898"/>
    <w:rsid w:val="004D0FED"/>
    <w:rsid w:val="004D3206"/>
    <w:rsid w:val="004D36B1"/>
    <w:rsid w:val="004D7EBD"/>
    <w:rsid w:val="004E0E30"/>
    <w:rsid w:val="004E2680"/>
    <w:rsid w:val="004E28F9"/>
    <w:rsid w:val="004E462E"/>
    <w:rsid w:val="004E56DC"/>
    <w:rsid w:val="004E76F4"/>
    <w:rsid w:val="004F0B4E"/>
    <w:rsid w:val="004F0B6C"/>
    <w:rsid w:val="004F1D4F"/>
    <w:rsid w:val="004F2078"/>
    <w:rsid w:val="004F4DA3"/>
    <w:rsid w:val="004F65B0"/>
    <w:rsid w:val="00506557"/>
    <w:rsid w:val="0050677A"/>
    <w:rsid w:val="00506A09"/>
    <w:rsid w:val="005108D8"/>
    <w:rsid w:val="005116F9"/>
    <w:rsid w:val="005153A7"/>
    <w:rsid w:val="00515B00"/>
    <w:rsid w:val="005219CF"/>
    <w:rsid w:val="00524B5D"/>
    <w:rsid w:val="00534B59"/>
    <w:rsid w:val="00536759"/>
    <w:rsid w:val="00537C62"/>
    <w:rsid w:val="00546970"/>
    <w:rsid w:val="00552595"/>
    <w:rsid w:val="005534E5"/>
    <w:rsid w:val="00554E19"/>
    <w:rsid w:val="0055759D"/>
    <w:rsid w:val="0056121F"/>
    <w:rsid w:val="00572505"/>
    <w:rsid w:val="00576864"/>
    <w:rsid w:val="00582809"/>
    <w:rsid w:val="00585716"/>
    <w:rsid w:val="0058798C"/>
    <w:rsid w:val="005900FA"/>
    <w:rsid w:val="005935A4"/>
    <w:rsid w:val="005948C2"/>
    <w:rsid w:val="00595DCA"/>
    <w:rsid w:val="0059779B"/>
    <w:rsid w:val="005A209A"/>
    <w:rsid w:val="005A662D"/>
    <w:rsid w:val="005A740C"/>
    <w:rsid w:val="005B0BA8"/>
    <w:rsid w:val="005B1409"/>
    <w:rsid w:val="005B3307"/>
    <w:rsid w:val="005B35D7"/>
    <w:rsid w:val="005B392A"/>
    <w:rsid w:val="005B3AA3"/>
    <w:rsid w:val="005B6F83"/>
    <w:rsid w:val="005C23F8"/>
    <w:rsid w:val="005C74FB"/>
    <w:rsid w:val="005D1262"/>
    <w:rsid w:val="005D1602"/>
    <w:rsid w:val="005D6400"/>
    <w:rsid w:val="005E2737"/>
    <w:rsid w:val="005E385F"/>
    <w:rsid w:val="005E5B81"/>
    <w:rsid w:val="005E6A19"/>
    <w:rsid w:val="005F2CB1"/>
    <w:rsid w:val="005F3025"/>
    <w:rsid w:val="005F4715"/>
    <w:rsid w:val="005F618C"/>
    <w:rsid w:val="005F70BD"/>
    <w:rsid w:val="0060283C"/>
    <w:rsid w:val="00604F14"/>
    <w:rsid w:val="00610CD3"/>
    <w:rsid w:val="00611B83"/>
    <w:rsid w:val="00613257"/>
    <w:rsid w:val="00620A71"/>
    <w:rsid w:val="00620D80"/>
    <w:rsid w:val="006234A6"/>
    <w:rsid w:val="00624402"/>
    <w:rsid w:val="00625D54"/>
    <w:rsid w:val="00630001"/>
    <w:rsid w:val="006311B3"/>
    <w:rsid w:val="0063284C"/>
    <w:rsid w:val="00632FEF"/>
    <w:rsid w:val="006335FA"/>
    <w:rsid w:val="00636398"/>
    <w:rsid w:val="006368D3"/>
    <w:rsid w:val="006377EC"/>
    <w:rsid w:val="0064151F"/>
    <w:rsid w:val="00641533"/>
    <w:rsid w:val="0064208D"/>
    <w:rsid w:val="00643475"/>
    <w:rsid w:val="0064396A"/>
    <w:rsid w:val="0064624E"/>
    <w:rsid w:val="00650AB9"/>
    <w:rsid w:val="00655733"/>
    <w:rsid w:val="00655ACD"/>
    <w:rsid w:val="00656A92"/>
    <w:rsid w:val="00656DDE"/>
    <w:rsid w:val="0066011D"/>
    <w:rsid w:val="006607C0"/>
    <w:rsid w:val="006613A6"/>
    <w:rsid w:val="00661B85"/>
    <w:rsid w:val="006627A2"/>
    <w:rsid w:val="0066325F"/>
    <w:rsid w:val="006634E6"/>
    <w:rsid w:val="006655EE"/>
    <w:rsid w:val="00667EE7"/>
    <w:rsid w:val="00670922"/>
    <w:rsid w:val="00670BE1"/>
    <w:rsid w:val="00671F9F"/>
    <w:rsid w:val="0067218F"/>
    <w:rsid w:val="006725AD"/>
    <w:rsid w:val="0067311B"/>
    <w:rsid w:val="006741F2"/>
    <w:rsid w:val="00674CC3"/>
    <w:rsid w:val="00675C72"/>
    <w:rsid w:val="006771F9"/>
    <w:rsid w:val="006776D7"/>
    <w:rsid w:val="00681003"/>
    <w:rsid w:val="006817C9"/>
    <w:rsid w:val="00683ECE"/>
    <w:rsid w:val="0068720F"/>
    <w:rsid w:val="00695726"/>
    <w:rsid w:val="00695FC2"/>
    <w:rsid w:val="00696949"/>
    <w:rsid w:val="00697052"/>
    <w:rsid w:val="006A024C"/>
    <w:rsid w:val="006A46FB"/>
    <w:rsid w:val="006A5E28"/>
    <w:rsid w:val="006A697B"/>
    <w:rsid w:val="006A7AFF"/>
    <w:rsid w:val="006B1816"/>
    <w:rsid w:val="006B2099"/>
    <w:rsid w:val="006B444F"/>
    <w:rsid w:val="006B50CF"/>
    <w:rsid w:val="006C03B8"/>
    <w:rsid w:val="006C5EC9"/>
    <w:rsid w:val="006C6059"/>
    <w:rsid w:val="006C7522"/>
    <w:rsid w:val="006D0FB2"/>
    <w:rsid w:val="006D11CF"/>
    <w:rsid w:val="006D60C6"/>
    <w:rsid w:val="006D6F08"/>
    <w:rsid w:val="006E062C"/>
    <w:rsid w:val="006E0F04"/>
    <w:rsid w:val="006E1C82"/>
    <w:rsid w:val="006E28B7"/>
    <w:rsid w:val="006E2A9B"/>
    <w:rsid w:val="006E31BC"/>
    <w:rsid w:val="006E3310"/>
    <w:rsid w:val="006E4E39"/>
    <w:rsid w:val="006E565E"/>
    <w:rsid w:val="006E673D"/>
    <w:rsid w:val="006E7D3B"/>
    <w:rsid w:val="006F1B70"/>
    <w:rsid w:val="006F341D"/>
    <w:rsid w:val="006F3CDE"/>
    <w:rsid w:val="006F58D4"/>
    <w:rsid w:val="006F6582"/>
    <w:rsid w:val="0070346E"/>
    <w:rsid w:val="00704286"/>
    <w:rsid w:val="00704EDB"/>
    <w:rsid w:val="00706101"/>
    <w:rsid w:val="00707072"/>
    <w:rsid w:val="00707D61"/>
    <w:rsid w:val="00710CC2"/>
    <w:rsid w:val="00712287"/>
    <w:rsid w:val="0071231D"/>
    <w:rsid w:val="00712772"/>
    <w:rsid w:val="007148D3"/>
    <w:rsid w:val="00715B9A"/>
    <w:rsid w:val="0072257D"/>
    <w:rsid w:val="007257D0"/>
    <w:rsid w:val="00726EA6"/>
    <w:rsid w:val="00727208"/>
    <w:rsid w:val="00727680"/>
    <w:rsid w:val="007348B1"/>
    <w:rsid w:val="007356E5"/>
    <w:rsid w:val="007362A6"/>
    <w:rsid w:val="00736D7D"/>
    <w:rsid w:val="00740E58"/>
    <w:rsid w:val="007429C5"/>
    <w:rsid w:val="0074431B"/>
    <w:rsid w:val="007445A0"/>
    <w:rsid w:val="0074524B"/>
    <w:rsid w:val="00747D8B"/>
    <w:rsid w:val="00751228"/>
    <w:rsid w:val="00756F41"/>
    <w:rsid w:val="007571E1"/>
    <w:rsid w:val="007604B2"/>
    <w:rsid w:val="00765281"/>
    <w:rsid w:val="00766BAD"/>
    <w:rsid w:val="007729A2"/>
    <w:rsid w:val="007752CF"/>
    <w:rsid w:val="007755F2"/>
    <w:rsid w:val="00775D74"/>
    <w:rsid w:val="00776971"/>
    <w:rsid w:val="00777A38"/>
    <w:rsid w:val="00780A80"/>
    <w:rsid w:val="0078177E"/>
    <w:rsid w:val="0078304C"/>
    <w:rsid w:val="0078306E"/>
    <w:rsid w:val="00783673"/>
    <w:rsid w:val="00785490"/>
    <w:rsid w:val="007925EA"/>
    <w:rsid w:val="00793CD8"/>
    <w:rsid w:val="00795C92"/>
    <w:rsid w:val="00796231"/>
    <w:rsid w:val="007A1CB3"/>
    <w:rsid w:val="007A306F"/>
    <w:rsid w:val="007A43A6"/>
    <w:rsid w:val="007A58A6"/>
    <w:rsid w:val="007A6BE0"/>
    <w:rsid w:val="007A6E30"/>
    <w:rsid w:val="007B2B6C"/>
    <w:rsid w:val="007B3D2D"/>
    <w:rsid w:val="007B50AE"/>
    <w:rsid w:val="007B51DF"/>
    <w:rsid w:val="007B5A83"/>
    <w:rsid w:val="007B62A5"/>
    <w:rsid w:val="007C05DD"/>
    <w:rsid w:val="007C3D18"/>
    <w:rsid w:val="007C577A"/>
    <w:rsid w:val="007C60BF"/>
    <w:rsid w:val="007C6A07"/>
    <w:rsid w:val="007C75A1"/>
    <w:rsid w:val="007C775D"/>
    <w:rsid w:val="007C77A5"/>
    <w:rsid w:val="007D04E5"/>
    <w:rsid w:val="007D0A7C"/>
    <w:rsid w:val="007D4F98"/>
    <w:rsid w:val="007D5901"/>
    <w:rsid w:val="007D7526"/>
    <w:rsid w:val="007E4610"/>
    <w:rsid w:val="007E4715"/>
    <w:rsid w:val="007E4C2E"/>
    <w:rsid w:val="007E505B"/>
    <w:rsid w:val="007E6ED6"/>
    <w:rsid w:val="007E7091"/>
    <w:rsid w:val="00800031"/>
    <w:rsid w:val="00802C11"/>
    <w:rsid w:val="00803FAE"/>
    <w:rsid w:val="0080605F"/>
    <w:rsid w:val="00807786"/>
    <w:rsid w:val="00810CCE"/>
    <w:rsid w:val="00811FCB"/>
    <w:rsid w:val="0081240B"/>
    <w:rsid w:val="00815792"/>
    <w:rsid w:val="008158D6"/>
    <w:rsid w:val="00817196"/>
    <w:rsid w:val="008235DB"/>
    <w:rsid w:val="00824AB4"/>
    <w:rsid w:val="00825C42"/>
    <w:rsid w:val="00825D25"/>
    <w:rsid w:val="00827D6F"/>
    <w:rsid w:val="00830839"/>
    <w:rsid w:val="0083391E"/>
    <w:rsid w:val="008376AC"/>
    <w:rsid w:val="00841482"/>
    <w:rsid w:val="008444E8"/>
    <w:rsid w:val="00844E80"/>
    <w:rsid w:val="00846FE7"/>
    <w:rsid w:val="008475B1"/>
    <w:rsid w:val="00856911"/>
    <w:rsid w:val="00863A1F"/>
    <w:rsid w:val="008664FC"/>
    <w:rsid w:val="008677FD"/>
    <w:rsid w:val="008706D4"/>
    <w:rsid w:val="00870F8A"/>
    <w:rsid w:val="00871293"/>
    <w:rsid w:val="008719A4"/>
    <w:rsid w:val="00871D23"/>
    <w:rsid w:val="00871F3D"/>
    <w:rsid w:val="00874312"/>
    <w:rsid w:val="0087437C"/>
    <w:rsid w:val="00875CD7"/>
    <w:rsid w:val="00876911"/>
    <w:rsid w:val="00876B4D"/>
    <w:rsid w:val="00876F33"/>
    <w:rsid w:val="00877F18"/>
    <w:rsid w:val="008905D1"/>
    <w:rsid w:val="008941E3"/>
    <w:rsid w:val="00894A88"/>
    <w:rsid w:val="00895386"/>
    <w:rsid w:val="008A15DB"/>
    <w:rsid w:val="008A21FF"/>
    <w:rsid w:val="008A2CE2"/>
    <w:rsid w:val="008A30AC"/>
    <w:rsid w:val="008A44B8"/>
    <w:rsid w:val="008A51A8"/>
    <w:rsid w:val="008A52BC"/>
    <w:rsid w:val="008A54C7"/>
    <w:rsid w:val="008A77D8"/>
    <w:rsid w:val="008B0483"/>
    <w:rsid w:val="008B120C"/>
    <w:rsid w:val="008B2494"/>
    <w:rsid w:val="008B51A0"/>
    <w:rsid w:val="008B5278"/>
    <w:rsid w:val="008B592A"/>
    <w:rsid w:val="008B7B5C"/>
    <w:rsid w:val="008C0C99"/>
    <w:rsid w:val="008C2017"/>
    <w:rsid w:val="008C28E8"/>
    <w:rsid w:val="008C4958"/>
    <w:rsid w:val="008C4BAA"/>
    <w:rsid w:val="008C5977"/>
    <w:rsid w:val="008C6892"/>
    <w:rsid w:val="008C6AE8"/>
    <w:rsid w:val="008C7573"/>
    <w:rsid w:val="008D00A5"/>
    <w:rsid w:val="008D1798"/>
    <w:rsid w:val="008D34F1"/>
    <w:rsid w:val="008D39D8"/>
    <w:rsid w:val="008D60DE"/>
    <w:rsid w:val="008D6D1A"/>
    <w:rsid w:val="008E065E"/>
    <w:rsid w:val="008E0927"/>
    <w:rsid w:val="008E0D54"/>
    <w:rsid w:val="008E1909"/>
    <w:rsid w:val="008E197E"/>
    <w:rsid w:val="008E5947"/>
    <w:rsid w:val="008E5FEF"/>
    <w:rsid w:val="008F1C4E"/>
    <w:rsid w:val="008F1EAB"/>
    <w:rsid w:val="008F33DC"/>
    <w:rsid w:val="008F4173"/>
    <w:rsid w:val="008F477F"/>
    <w:rsid w:val="008F56EE"/>
    <w:rsid w:val="00902350"/>
    <w:rsid w:val="0090336B"/>
    <w:rsid w:val="009053AA"/>
    <w:rsid w:val="00906939"/>
    <w:rsid w:val="00910B7D"/>
    <w:rsid w:val="00911DFB"/>
    <w:rsid w:val="009139D9"/>
    <w:rsid w:val="00914AD8"/>
    <w:rsid w:val="00915A3A"/>
    <w:rsid w:val="00916079"/>
    <w:rsid w:val="00917CE9"/>
    <w:rsid w:val="00920505"/>
    <w:rsid w:val="00920BF2"/>
    <w:rsid w:val="00922010"/>
    <w:rsid w:val="00923E39"/>
    <w:rsid w:val="00927896"/>
    <w:rsid w:val="00927A04"/>
    <w:rsid w:val="00927F79"/>
    <w:rsid w:val="00931BD9"/>
    <w:rsid w:val="009368F3"/>
    <w:rsid w:val="00941636"/>
    <w:rsid w:val="00943742"/>
    <w:rsid w:val="00945C05"/>
    <w:rsid w:val="00946945"/>
    <w:rsid w:val="00947465"/>
    <w:rsid w:val="00947713"/>
    <w:rsid w:val="00950DE7"/>
    <w:rsid w:val="00953920"/>
    <w:rsid w:val="00953D47"/>
    <w:rsid w:val="0095681E"/>
    <w:rsid w:val="009572D4"/>
    <w:rsid w:val="00961921"/>
    <w:rsid w:val="0096430A"/>
    <w:rsid w:val="0096554B"/>
    <w:rsid w:val="0096584A"/>
    <w:rsid w:val="00971F08"/>
    <w:rsid w:val="00973352"/>
    <w:rsid w:val="0097603D"/>
    <w:rsid w:val="00976949"/>
    <w:rsid w:val="00980477"/>
    <w:rsid w:val="00985253"/>
    <w:rsid w:val="009853B3"/>
    <w:rsid w:val="00990630"/>
    <w:rsid w:val="00991761"/>
    <w:rsid w:val="00994DCA"/>
    <w:rsid w:val="009960EC"/>
    <w:rsid w:val="009970DD"/>
    <w:rsid w:val="009A0BBF"/>
    <w:rsid w:val="009A0FBA"/>
    <w:rsid w:val="009A1601"/>
    <w:rsid w:val="009A16BC"/>
    <w:rsid w:val="009A3BB6"/>
    <w:rsid w:val="009A462D"/>
    <w:rsid w:val="009A5CBA"/>
    <w:rsid w:val="009B1F30"/>
    <w:rsid w:val="009B3AC2"/>
    <w:rsid w:val="009B4DF4"/>
    <w:rsid w:val="009B564E"/>
    <w:rsid w:val="009B7E87"/>
    <w:rsid w:val="009C0169"/>
    <w:rsid w:val="009C3F46"/>
    <w:rsid w:val="009C403E"/>
    <w:rsid w:val="009C7612"/>
    <w:rsid w:val="009D4FF0"/>
    <w:rsid w:val="009D703C"/>
    <w:rsid w:val="009D7154"/>
    <w:rsid w:val="009D718F"/>
    <w:rsid w:val="009D7631"/>
    <w:rsid w:val="009E068F"/>
    <w:rsid w:val="009E14E0"/>
    <w:rsid w:val="009E35DB"/>
    <w:rsid w:val="009E47A3"/>
    <w:rsid w:val="009F08F3"/>
    <w:rsid w:val="009F344F"/>
    <w:rsid w:val="009F3D56"/>
    <w:rsid w:val="009F45F8"/>
    <w:rsid w:val="009F59DD"/>
    <w:rsid w:val="009F5AAF"/>
    <w:rsid w:val="00A031D8"/>
    <w:rsid w:val="00A048A8"/>
    <w:rsid w:val="00A04F49"/>
    <w:rsid w:val="00A135EA"/>
    <w:rsid w:val="00A13E54"/>
    <w:rsid w:val="00A17F63"/>
    <w:rsid w:val="00A2193B"/>
    <w:rsid w:val="00A219B0"/>
    <w:rsid w:val="00A2351A"/>
    <w:rsid w:val="00A264A9"/>
    <w:rsid w:val="00A26DCF"/>
    <w:rsid w:val="00A27785"/>
    <w:rsid w:val="00A30187"/>
    <w:rsid w:val="00A32CFA"/>
    <w:rsid w:val="00A3448A"/>
    <w:rsid w:val="00A34959"/>
    <w:rsid w:val="00A36297"/>
    <w:rsid w:val="00A41E2B"/>
    <w:rsid w:val="00A45B74"/>
    <w:rsid w:val="00A52E1D"/>
    <w:rsid w:val="00A55699"/>
    <w:rsid w:val="00A61499"/>
    <w:rsid w:val="00A62A77"/>
    <w:rsid w:val="00A631C2"/>
    <w:rsid w:val="00A63483"/>
    <w:rsid w:val="00A657D7"/>
    <w:rsid w:val="00A660AC"/>
    <w:rsid w:val="00A67E6C"/>
    <w:rsid w:val="00A70804"/>
    <w:rsid w:val="00A708AA"/>
    <w:rsid w:val="00A71B99"/>
    <w:rsid w:val="00A739D0"/>
    <w:rsid w:val="00A761D4"/>
    <w:rsid w:val="00A77EC4"/>
    <w:rsid w:val="00A8308E"/>
    <w:rsid w:val="00A831FF"/>
    <w:rsid w:val="00A84009"/>
    <w:rsid w:val="00A912D0"/>
    <w:rsid w:val="00A92879"/>
    <w:rsid w:val="00A9442A"/>
    <w:rsid w:val="00AA016F"/>
    <w:rsid w:val="00AA1ED6"/>
    <w:rsid w:val="00AA51D6"/>
    <w:rsid w:val="00AB0BC8"/>
    <w:rsid w:val="00AB11CA"/>
    <w:rsid w:val="00AB14D9"/>
    <w:rsid w:val="00AB433D"/>
    <w:rsid w:val="00AB4AB8"/>
    <w:rsid w:val="00AB655E"/>
    <w:rsid w:val="00AC007F"/>
    <w:rsid w:val="00AC2ECD"/>
    <w:rsid w:val="00AC3119"/>
    <w:rsid w:val="00AC49FB"/>
    <w:rsid w:val="00AC5A10"/>
    <w:rsid w:val="00AD0AA3"/>
    <w:rsid w:val="00AD2ED0"/>
    <w:rsid w:val="00AD2EF4"/>
    <w:rsid w:val="00AD3F94"/>
    <w:rsid w:val="00AD4A5A"/>
    <w:rsid w:val="00AE0B10"/>
    <w:rsid w:val="00AE27AC"/>
    <w:rsid w:val="00AE35A5"/>
    <w:rsid w:val="00AE40E0"/>
    <w:rsid w:val="00AE4DBA"/>
    <w:rsid w:val="00AE4F07"/>
    <w:rsid w:val="00AF1C5D"/>
    <w:rsid w:val="00AF42D7"/>
    <w:rsid w:val="00B006FE"/>
    <w:rsid w:val="00B007CB"/>
    <w:rsid w:val="00B02AA9"/>
    <w:rsid w:val="00B02FA3"/>
    <w:rsid w:val="00B05084"/>
    <w:rsid w:val="00B052A6"/>
    <w:rsid w:val="00B157F9"/>
    <w:rsid w:val="00B15991"/>
    <w:rsid w:val="00B20256"/>
    <w:rsid w:val="00B20D09"/>
    <w:rsid w:val="00B2763F"/>
    <w:rsid w:val="00B27AAC"/>
    <w:rsid w:val="00B30929"/>
    <w:rsid w:val="00B360FC"/>
    <w:rsid w:val="00B36EC2"/>
    <w:rsid w:val="00B372AA"/>
    <w:rsid w:val="00B40445"/>
    <w:rsid w:val="00B409E0"/>
    <w:rsid w:val="00B41888"/>
    <w:rsid w:val="00B437D4"/>
    <w:rsid w:val="00B444A8"/>
    <w:rsid w:val="00B4566D"/>
    <w:rsid w:val="00B45A52"/>
    <w:rsid w:val="00B46175"/>
    <w:rsid w:val="00B4729D"/>
    <w:rsid w:val="00B51568"/>
    <w:rsid w:val="00B529C7"/>
    <w:rsid w:val="00B5413A"/>
    <w:rsid w:val="00B548B7"/>
    <w:rsid w:val="00B56DEC"/>
    <w:rsid w:val="00B65BF5"/>
    <w:rsid w:val="00B664C7"/>
    <w:rsid w:val="00B739F6"/>
    <w:rsid w:val="00B75641"/>
    <w:rsid w:val="00B81A6C"/>
    <w:rsid w:val="00B85128"/>
    <w:rsid w:val="00B85DE5"/>
    <w:rsid w:val="00B90AE3"/>
    <w:rsid w:val="00B90F73"/>
    <w:rsid w:val="00B93B59"/>
    <w:rsid w:val="00B9406A"/>
    <w:rsid w:val="00BA2280"/>
    <w:rsid w:val="00BA2A08"/>
    <w:rsid w:val="00BA56D2"/>
    <w:rsid w:val="00BA76E0"/>
    <w:rsid w:val="00BB2A25"/>
    <w:rsid w:val="00BB51E9"/>
    <w:rsid w:val="00BC0FDC"/>
    <w:rsid w:val="00BC3053"/>
    <w:rsid w:val="00BC40BD"/>
    <w:rsid w:val="00BC4C15"/>
    <w:rsid w:val="00BC4D2E"/>
    <w:rsid w:val="00BC5066"/>
    <w:rsid w:val="00BD06C4"/>
    <w:rsid w:val="00BD343A"/>
    <w:rsid w:val="00BD48AC"/>
    <w:rsid w:val="00BD5D88"/>
    <w:rsid w:val="00BD5F1A"/>
    <w:rsid w:val="00BE1234"/>
    <w:rsid w:val="00BE2FA6"/>
    <w:rsid w:val="00BE333F"/>
    <w:rsid w:val="00BE7406"/>
    <w:rsid w:val="00BE7603"/>
    <w:rsid w:val="00BE7A4D"/>
    <w:rsid w:val="00BF0506"/>
    <w:rsid w:val="00BF2420"/>
    <w:rsid w:val="00BF3279"/>
    <w:rsid w:val="00BF74C7"/>
    <w:rsid w:val="00C015F1"/>
    <w:rsid w:val="00C01F33"/>
    <w:rsid w:val="00C02CC6"/>
    <w:rsid w:val="00C040F7"/>
    <w:rsid w:val="00C04187"/>
    <w:rsid w:val="00C044AB"/>
    <w:rsid w:val="00C05706"/>
    <w:rsid w:val="00C07377"/>
    <w:rsid w:val="00C10478"/>
    <w:rsid w:val="00C12107"/>
    <w:rsid w:val="00C13622"/>
    <w:rsid w:val="00C14D4B"/>
    <w:rsid w:val="00C154BB"/>
    <w:rsid w:val="00C236DA"/>
    <w:rsid w:val="00C279B5"/>
    <w:rsid w:val="00C27C45"/>
    <w:rsid w:val="00C3107A"/>
    <w:rsid w:val="00C3719D"/>
    <w:rsid w:val="00C37CB2"/>
    <w:rsid w:val="00C40F65"/>
    <w:rsid w:val="00C42A2D"/>
    <w:rsid w:val="00C42FA8"/>
    <w:rsid w:val="00C4501E"/>
    <w:rsid w:val="00C473A5"/>
    <w:rsid w:val="00C47F3C"/>
    <w:rsid w:val="00C5135C"/>
    <w:rsid w:val="00C51B9F"/>
    <w:rsid w:val="00C52AAE"/>
    <w:rsid w:val="00C5452E"/>
    <w:rsid w:val="00C54995"/>
    <w:rsid w:val="00C54D41"/>
    <w:rsid w:val="00C60783"/>
    <w:rsid w:val="00C61166"/>
    <w:rsid w:val="00C64672"/>
    <w:rsid w:val="00C66831"/>
    <w:rsid w:val="00C70697"/>
    <w:rsid w:val="00C71644"/>
    <w:rsid w:val="00C72093"/>
    <w:rsid w:val="00C72EF4"/>
    <w:rsid w:val="00C744FE"/>
    <w:rsid w:val="00C75D2F"/>
    <w:rsid w:val="00C767BE"/>
    <w:rsid w:val="00C76E3C"/>
    <w:rsid w:val="00C81568"/>
    <w:rsid w:val="00C9027A"/>
    <w:rsid w:val="00C9068E"/>
    <w:rsid w:val="00C9078D"/>
    <w:rsid w:val="00C90D4C"/>
    <w:rsid w:val="00C93814"/>
    <w:rsid w:val="00C93966"/>
    <w:rsid w:val="00C93C4B"/>
    <w:rsid w:val="00C944AB"/>
    <w:rsid w:val="00C954EF"/>
    <w:rsid w:val="00C95B40"/>
    <w:rsid w:val="00CA1ED8"/>
    <w:rsid w:val="00CA20D6"/>
    <w:rsid w:val="00CA31CD"/>
    <w:rsid w:val="00CA5958"/>
    <w:rsid w:val="00CB1F63"/>
    <w:rsid w:val="00CB7170"/>
    <w:rsid w:val="00CC040E"/>
    <w:rsid w:val="00CC111F"/>
    <w:rsid w:val="00CC2011"/>
    <w:rsid w:val="00CC3AF0"/>
    <w:rsid w:val="00CC3EA0"/>
    <w:rsid w:val="00CC7B45"/>
    <w:rsid w:val="00CD1188"/>
    <w:rsid w:val="00CD1E1E"/>
    <w:rsid w:val="00CD2ED1"/>
    <w:rsid w:val="00CD337B"/>
    <w:rsid w:val="00CD4298"/>
    <w:rsid w:val="00CD5856"/>
    <w:rsid w:val="00CE0079"/>
    <w:rsid w:val="00CE0424"/>
    <w:rsid w:val="00CE2DFB"/>
    <w:rsid w:val="00CE310B"/>
    <w:rsid w:val="00CE6D05"/>
    <w:rsid w:val="00CE7561"/>
    <w:rsid w:val="00CF1354"/>
    <w:rsid w:val="00CF280B"/>
    <w:rsid w:val="00CF3B1F"/>
    <w:rsid w:val="00CF3BF6"/>
    <w:rsid w:val="00CF4AED"/>
    <w:rsid w:val="00CF625B"/>
    <w:rsid w:val="00CF687E"/>
    <w:rsid w:val="00CF777C"/>
    <w:rsid w:val="00D024B0"/>
    <w:rsid w:val="00D0349B"/>
    <w:rsid w:val="00D10249"/>
    <w:rsid w:val="00D115C3"/>
    <w:rsid w:val="00D11897"/>
    <w:rsid w:val="00D13135"/>
    <w:rsid w:val="00D13E4E"/>
    <w:rsid w:val="00D20684"/>
    <w:rsid w:val="00D239A7"/>
    <w:rsid w:val="00D23F47"/>
    <w:rsid w:val="00D25116"/>
    <w:rsid w:val="00D353B6"/>
    <w:rsid w:val="00D36E71"/>
    <w:rsid w:val="00D37D87"/>
    <w:rsid w:val="00D40B33"/>
    <w:rsid w:val="00D4318F"/>
    <w:rsid w:val="00D438BF"/>
    <w:rsid w:val="00D43B24"/>
    <w:rsid w:val="00D440F8"/>
    <w:rsid w:val="00D546FF"/>
    <w:rsid w:val="00D55AD5"/>
    <w:rsid w:val="00D576CA"/>
    <w:rsid w:val="00D61AF5"/>
    <w:rsid w:val="00D652B5"/>
    <w:rsid w:val="00D653C4"/>
    <w:rsid w:val="00D657D9"/>
    <w:rsid w:val="00D65904"/>
    <w:rsid w:val="00D65ECB"/>
    <w:rsid w:val="00D66155"/>
    <w:rsid w:val="00D708B0"/>
    <w:rsid w:val="00D717AB"/>
    <w:rsid w:val="00D75E8D"/>
    <w:rsid w:val="00D77B1D"/>
    <w:rsid w:val="00D8021F"/>
    <w:rsid w:val="00D80383"/>
    <w:rsid w:val="00D81FB4"/>
    <w:rsid w:val="00D823C6"/>
    <w:rsid w:val="00D8327F"/>
    <w:rsid w:val="00D86CA3"/>
    <w:rsid w:val="00D871CE"/>
    <w:rsid w:val="00D9196D"/>
    <w:rsid w:val="00D92982"/>
    <w:rsid w:val="00D9331B"/>
    <w:rsid w:val="00D95DD1"/>
    <w:rsid w:val="00D97BE8"/>
    <w:rsid w:val="00DA305E"/>
    <w:rsid w:val="00DA5417"/>
    <w:rsid w:val="00DA56E8"/>
    <w:rsid w:val="00DA56FE"/>
    <w:rsid w:val="00DA70FC"/>
    <w:rsid w:val="00DB0A9F"/>
    <w:rsid w:val="00DB24D4"/>
    <w:rsid w:val="00DB377D"/>
    <w:rsid w:val="00DC2D36"/>
    <w:rsid w:val="00DC4E3D"/>
    <w:rsid w:val="00DC53EF"/>
    <w:rsid w:val="00DC73CE"/>
    <w:rsid w:val="00DC7872"/>
    <w:rsid w:val="00DD1EC6"/>
    <w:rsid w:val="00DE1579"/>
    <w:rsid w:val="00DE5188"/>
    <w:rsid w:val="00DE5608"/>
    <w:rsid w:val="00DE58D0"/>
    <w:rsid w:val="00DE654F"/>
    <w:rsid w:val="00DF0B6E"/>
    <w:rsid w:val="00DF0FC1"/>
    <w:rsid w:val="00DF15E0"/>
    <w:rsid w:val="00DF37A0"/>
    <w:rsid w:val="00DF51D3"/>
    <w:rsid w:val="00DF5B5E"/>
    <w:rsid w:val="00E110E7"/>
    <w:rsid w:val="00E11B20"/>
    <w:rsid w:val="00E1342E"/>
    <w:rsid w:val="00E15670"/>
    <w:rsid w:val="00E17E94"/>
    <w:rsid w:val="00E17FA2"/>
    <w:rsid w:val="00E214F0"/>
    <w:rsid w:val="00E22330"/>
    <w:rsid w:val="00E22924"/>
    <w:rsid w:val="00E24E28"/>
    <w:rsid w:val="00E30B5A"/>
    <w:rsid w:val="00E3123D"/>
    <w:rsid w:val="00E31461"/>
    <w:rsid w:val="00E31D43"/>
    <w:rsid w:val="00E32608"/>
    <w:rsid w:val="00E333F2"/>
    <w:rsid w:val="00E34188"/>
    <w:rsid w:val="00E34B6E"/>
    <w:rsid w:val="00E35559"/>
    <w:rsid w:val="00E3723A"/>
    <w:rsid w:val="00E37860"/>
    <w:rsid w:val="00E37C71"/>
    <w:rsid w:val="00E446F1"/>
    <w:rsid w:val="00E46886"/>
    <w:rsid w:val="00E47AEF"/>
    <w:rsid w:val="00E53B75"/>
    <w:rsid w:val="00E54CE7"/>
    <w:rsid w:val="00E54E3B"/>
    <w:rsid w:val="00E57565"/>
    <w:rsid w:val="00E610A3"/>
    <w:rsid w:val="00E63838"/>
    <w:rsid w:val="00E64434"/>
    <w:rsid w:val="00E6497A"/>
    <w:rsid w:val="00E67C51"/>
    <w:rsid w:val="00E70BD7"/>
    <w:rsid w:val="00E70CA8"/>
    <w:rsid w:val="00E7176B"/>
    <w:rsid w:val="00E72EFC"/>
    <w:rsid w:val="00E758EC"/>
    <w:rsid w:val="00E8234C"/>
    <w:rsid w:val="00E83AA9"/>
    <w:rsid w:val="00E83EEF"/>
    <w:rsid w:val="00E85928"/>
    <w:rsid w:val="00E87822"/>
    <w:rsid w:val="00E90395"/>
    <w:rsid w:val="00E90E49"/>
    <w:rsid w:val="00E917F9"/>
    <w:rsid w:val="00E9291C"/>
    <w:rsid w:val="00E93FFE"/>
    <w:rsid w:val="00E94F8A"/>
    <w:rsid w:val="00EA7A41"/>
    <w:rsid w:val="00EB0721"/>
    <w:rsid w:val="00EB077B"/>
    <w:rsid w:val="00EB2B8C"/>
    <w:rsid w:val="00EB4EA2"/>
    <w:rsid w:val="00EC24D5"/>
    <w:rsid w:val="00EC27C6"/>
    <w:rsid w:val="00EC4207"/>
    <w:rsid w:val="00EC5653"/>
    <w:rsid w:val="00EC71CE"/>
    <w:rsid w:val="00EC7478"/>
    <w:rsid w:val="00ED1006"/>
    <w:rsid w:val="00ED18C6"/>
    <w:rsid w:val="00ED2ABC"/>
    <w:rsid w:val="00ED3513"/>
    <w:rsid w:val="00ED5FB8"/>
    <w:rsid w:val="00EE1E6A"/>
    <w:rsid w:val="00EE4AEB"/>
    <w:rsid w:val="00EF069C"/>
    <w:rsid w:val="00EF18FE"/>
    <w:rsid w:val="00EF27A2"/>
    <w:rsid w:val="00EF5787"/>
    <w:rsid w:val="00EF60D0"/>
    <w:rsid w:val="00F03FFC"/>
    <w:rsid w:val="00F04BC2"/>
    <w:rsid w:val="00F0528D"/>
    <w:rsid w:val="00F06C67"/>
    <w:rsid w:val="00F06DFD"/>
    <w:rsid w:val="00F071D1"/>
    <w:rsid w:val="00F07533"/>
    <w:rsid w:val="00F103B7"/>
    <w:rsid w:val="00F10629"/>
    <w:rsid w:val="00F15FA5"/>
    <w:rsid w:val="00F209B7"/>
    <w:rsid w:val="00F20EE6"/>
    <w:rsid w:val="00F210B0"/>
    <w:rsid w:val="00F21975"/>
    <w:rsid w:val="00F22844"/>
    <w:rsid w:val="00F2376F"/>
    <w:rsid w:val="00F243D8"/>
    <w:rsid w:val="00F26FD2"/>
    <w:rsid w:val="00F30828"/>
    <w:rsid w:val="00F312F0"/>
    <w:rsid w:val="00F313D6"/>
    <w:rsid w:val="00F3478E"/>
    <w:rsid w:val="00F40F0C"/>
    <w:rsid w:val="00F4766C"/>
    <w:rsid w:val="00F5060E"/>
    <w:rsid w:val="00F507D1"/>
    <w:rsid w:val="00F519CE"/>
    <w:rsid w:val="00F51ADA"/>
    <w:rsid w:val="00F60203"/>
    <w:rsid w:val="00F607C5"/>
    <w:rsid w:val="00F60DEA"/>
    <w:rsid w:val="00F6302A"/>
    <w:rsid w:val="00F63950"/>
    <w:rsid w:val="00F63D79"/>
    <w:rsid w:val="00F64C2B"/>
    <w:rsid w:val="00F651BE"/>
    <w:rsid w:val="00F67F53"/>
    <w:rsid w:val="00F703BE"/>
    <w:rsid w:val="00F71F69"/>
    <w:rsid w:val="00F72738"/>
    <w:rsid w:val="00F72B72"/>
    <w:rsid w:val="00F74BB9"/>
    <w:rsid w:val="00F75582"/>
    <w:rsid w:val="00F76EFA"/>
    <w:rsid w:val="00F804BE"/>
    <w:rsid w:val="00F81288"/>
    <w:rsid w:val="00F817CE"/>
    <w:rsid w:val="00F8456C"/>
    <w:rsid w:val="00F8566A"/>
    <w:rsid w:val="00F859D8"/>
    <w:rsid w:val="00F868F5"/>
    <w:rsid w:val="00F9056A"/>
    <w:rsid w:val="00F90F8D"/>
    <w:rsid w:val="00F92782"/>
    <w:rsid w:val="00F93AA9"/>
    <w:rsid w:val="00F9692E"/>
    <w:rsid w:val="00F96985"/>
    <w:rsid w:val="00F97838"/>
    <w:rsid w:val="00F978C7"/>
    <w:rsid w:val="00FA2BB3"/>
    <w:rsid w:val="00FA56A8"/>
    <w:rsid w:val="00FB4C80"/>
    <w:rsid w:val="00FB5B72"/>
    <w:rsid w:val="00FB6A6A"/>
    <w:rsid w:val="00FB6CDF"/>
    <w:rsid w:val="00FC7429"/>
    <w:rsid w:val="00FD07F6"/>
    <w:rsid w:val="00FD1EC8"/>
    <w:rsid w:val="00FD47ED"/>
    <w:rsid w:val="00FD68F8"/>
    <w:rsid w:val="00FD6D43"/>
    <w:rsid w:val="00FD74DB"/>
    <w:rsid w:val="00FD7660"/>
    <w:rsid w:val="00FE0655"/>
    <w:rsid w:val="00FE0866"/>
    <w:rsid w:val="00FE2365"/>
    <w:rsid w:val="00FE2854"/>
    <w:rsid w:val="00FE37D7"/>
    <w:rsid w:val="00FE4C7B"/>
    <w:rsid w:val="00FE5366"/>
    <w:rsid w:val="00FE7336"/>
    <w:rsid w:val="00FE787C"/>
    <w:rsid w:val="00FF42CA"/>
    <w:rsid w:val="00FF45A5"/>
    <w:rsid w:val="00FF5C91"/>
    <w:rsid w:val="00FF67A2"/>
    <w:rsid w:val="00FF686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969F92"/>
  <w15:chartTrackingRefBased/>
  <w15:docId w15:val="{FF830642-099A-42AF-A64E-25782DD101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F72BD"/>
    <w:pPr>
      <w:overflowPunct w:val="0"/>
      <w:autoSpaceDE w:val="0"/>
      <w:autoSpaceDN w:val="0"/>
      <w:adjustRightInd w:val="0"/>
      <w:spacing w:after="180"/>
      <w:textAlignment w:val="baseline"/>
    </w:pPr>
    <w:rPr>
      <w:rFonts w:ascii="Times New Roman" w:hAnsi="Times New Roman"/>
      <w:lang w:eastAsia="ja-JP"/>
    </w:rPr>
  </w:style>
  <w:style w:type="paragraph" w:styleId="Heading1">
    <w:name w:val="heading 1"/>
    <w:next w:val="Normal"/>
    <w:link w:val="Heading1Char"/>
    <w:qFormat/>
    <w:rsid w:val="001F72B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F72BD"/>
    <w:pPr>
      <w:pBdr>
        <w:top w:val="none" w:sz="0" w:space="0" w:color="auto"/>
      </w:pBdr>
      <w:spacing w:before="180"/>
      <w:outlineLvl w:val="1"/>
    </w:pPr>
    <w:rPr>
      <w:sz w:val="32"/>
    </w:rPr>
  </w:style>
  <w:style w:type="paragraph" w:styleId="Heading3">
    <w:name w:val="heading 3"/>
    <w:basedOn w:val="Heading2"/>
    <w:next w:val="Normal"/>
    <w:link w:val="Heading3Char"/>
    <w:qFormat/>
    <w:rsid w:val="001F72BD"/>
    <w:pPr>
      <w:spacing w:before="120"/>
      <w:outlineLvl w:val="2"/>
    </w:pPr>
    <w:rPr>
      <w:sz w:val="28"/>
    </w:rPr>
  </w:style>
  <w:style w:type="paragraph" w:styleId="Heading4">
    <w:name w:val="heading 4"/>
    <w:basedOn w:val="Heading3"/>
    <w:next w:val="Normal"/>
    <w:link w:val="Heading4Char"/>
    <w:qFormat/>
    <w:rsid w:val="001F72BD"/>
    <w:pPr>
      <w:ind w:left="1418" w:hanging="1418"/>
      <w:outlineLvl w:val="3"/>
    </w:pPr>
    <w:rPr>
      <w:sz w:val="24"/>
    </w:rPr>
  </w:style>
  <w:style w:type="paragraph" w:styleId="Heading5">
    <w:name w:val="heading 5"/>
    <w:basedOn w:val="Heading4"/>
    <w:next w:val="Normal"/>
    <w:link w:val="Heading5Char"/>
    <w:qFormat/>
    <w:rsid w:val="001F72BD"/>
    <w:pPr>
      <w:ind w:left="1701" w:hanging="1701"/>
      <w:outlineLvl w:val="4"/>
    </w:pPr>
    <w:rPr>
      <w:sz w:val="22"/>
    </w:rPr>
  </w:style>
  <w:style w:type="paragraph" w:styleId="Heading6">
    <w:name w:val="heading 6"/>
    <w:basedOn w:val="H6"/>
    <w:next w:val="Normal"/>
    <w:link w:val="Heading6Char"/>
    <w:qFormat/>
    <w:rsid w:val="001F72BD"/>
    <w:pPr>
      <w:outlineLvl w:val="5"/>
    </w:pPr>
  </w:style>
  <w:style w:type="paragraph" w:styleId="Heading7">
    <w:name w:val="heading 7"/>
    <w:basedOn w:val="H6"/>
    <w:next w:val="Normal"/>
    <w:link w:val="Heading7Char"/>
    <w:qFormat/>
    <w:rsid w:val="001F72BD"/>
    <w:pPr>
      <w:outlineLvl w:val="6"/>
    </w:pPr>
  </w:style>
  <w:style w:type="paragraph" w:styleId="Heading8">
    <w:name w:val="heading 8"/>
    <w:basedOn w:val="Heading1"/>
    <w:next w:val="Normal"/>
    <w:link w:val="Heading8Char"/>
    <w:qFormat/>
    <w:rsid w:val="001F72BD"/>
    <w:pPr>
      <w:ind w:left="0" w:firstLine="0"/>
      <w:outlineLvl w:val="7"/>
    </w:pPr>
  </w:style>
  <w:style w:type="paragraph" w:styleId="Heading9">
    <w:name w:val="heading 9"/>
    <w:basedOn w:val="Heading8"/>
    <w:next w:val="Normal"/>
    <w:link w:val="Heading9Char"/>
    <w:qFormat/>
    <w:rsid w:val="001F72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1F72BD"/>
    <w:pPr>
      <w:spacing w:before="180"/>
      <w:ind w:left="2693" w:hanging="2693"/>
    </w:pPr>
    <w:rPr>
      <w:b/>
    </w:rPr>
  </w:style>
  <w:style w:type="paragraph" w:styleId="TOC1">
    <w:name w:val="toc 1"/>
    <w:uiPriority w:val="39"/>
    <w:rsid w:val="001F72B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1F72BD"/>
    <w:pPr>
      <w:keepNext/>
      <w:keepLines/>
      <w:spacing w:before="180"/>
      <w:jc w:val="center"/>
    </w:pPr>
  </w:style>
  <w:style w:type="paragraph" w:styleId="Caption">
    <w:name w:val="caption"/>
    <w:basedOn w:val="Normal"/>
    <w:next w:val="Normal"/>
    <w:qFormat/>
    <w:rsid w:val="001F72BD"/>
    <w:pPr>
      <w:spacing w:before="120" w:after="120"/>
    </w:pPr>
    <w:rPr>
      <w:b/>
      <w:lang w:eastAsia="en-GB"/>
    </w:rPr>
  </w:style>
  <w:style w:type="paragraph" w:styleId="TOC5">
    <w:name w:val="toc 5"/>
    <w:basedOn w:val="TOC4"/>
    <w:uiPriority w:val="39"/>
    <w:rsid w:val="001F72BD"/>
    <w:pPr>
      <w:ind w:left="1701" w:hanging="1701"/>
    </w:pPr>
  </w:style>
  <w:style w:type="paragraph" w:styleId="TOC4">
    <w:name w:val="toc 4"/>
    <w:basedOn w:val="TOC3"/>
    <w:uiPriority w:val="39"/>
    <w:rsid w:val="001F72BD"/>
    <w:pPr>
      <w:ind w:left="1418" w:hanging="1418"/>
    </w:pPr>
  </w:style>
  <w:style w:type="paragraph" w:styleId="TOC3">
    <w:name w:val="toc 3"/>
    <w:basedOn w:val="TOC2"/>
    <w:uiPriority w:val="39"/>
    <w:rsid w:val="001F72BD"/>
    <w:pPr>
      <w:ind w:left="1134" w:hanging="1134"/>
    </w:pPr>
  </w:style>
  <w:style w:type="paragraph" w:styleId="TOC2">
    <w:name w:val="toc 2"/>
    <w:basedOn w:val="TOC1"/>
    <w:uiPriority w:val="39"/>
    <w:rsid w:val="001F72BD"/>
    <w:pPr>
      <w:keepNext w:val="0"/>
      <w:spacing w:before="0"/>
      <w:ind w:left="851" w:hanging="851"/>
    </w:pPr>
    <w:rPr>
      <w:sz w:val="20"/>
    </w:rPr>
  </w:style>
  <w:style w:type="paragraph" w:styleId="Index2">
    <w:name w:val="index 2"/>
    <w:basedOn w:val="Index1"/>
    <w:rsid w:val="001F72BD"/>
    <w:pPr>
      <w:ind w:left="284"/>
    </w:pPr>
  </w:style>
  <w:style w:type="paragraph" w:styleId="Index1">
    <w:name w:val="index 1"/>
    <w:basedOn w:val="Normal"/>
    <w:rsid w:val="001F72BD"/>
    <w:pPr>
      <w:keepLines/>
      <w:spacing w:after="0"/>
    </w:pPr>
  </w:style>
  <w:style w:type="paragraph" w:styleId="DocumentMap">
    <w:name w:val="Document Map"/>
    <w:basedOn w:val="Normal"/>
    <w:link w:val="DocumentMapChar"/>
    <w:rsid w:val="001F72BD"/>
    <w:pPr>
      <w:shd w:val="clear" w:color="auto" w:fill="000080"/>
    </w:pPr>
    <w:rPr>
      <w:rFonts w:ascii="Tahoma" w:hAnsi="Tahoma" w:cs="Tahoma"/>
    </w:rPr>
  </w:style>
  <w:style w:type="paragraph" w:styleId="ListNumber2">
    <w:name w:val="List Number 2"/>
    <w:basedOn w:val="ListNumber"/>
    <w:rsid w:val="001F72BD"/>
    <w:pPr>
      <w:numPr>
        <w:numId w:val="22"/>
      </w:numPr>
    </w:pPr>
  </w:style>
  <w:style w:type="paragraph" w:styleId="ListNumber">
    <w:name w:val="List Number"/>
    <w:basedOn w:val="List"/>
    <w:rsid w:val="001F72BD"/>
    <w:pPr>
      <w:numPr>
        <w:numId w:val="21"/>
      </w:numPr>
    </w:pPr>
    <w:rPr>
      <w:lang w:eastAsia="ja-JP"/>
    </w:rPr>
  </w:style>
  <w:style w:type="paragraph" w:styleId="List">
    <w:name w:val="List"/>
    <w:basedOn w:val="BodyText"/>
    <w:rsid w:val="001F72BD"/>
    <w:pPr>
      <w:ind w:left="568" w:hanging="284"/>
    </w:pPr>
  </w:style>
  <w:style w:type="paragraph" w:styleId="Header">
    <w:name w:val="header"/>
    <w:link w:val="HeaderChar"/>
    <w:rsid w:val="001F72BD"/>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1F72BD"/>
    <w:rPr>
      <w:b/>
      <w:position w:val="6"/>
      <w:sz w:val="16"/>
    </w:rPr>
  </w:style>
  <w:style w:type="paragraph" w:styleId="FootnoteText">
    <w:name w:val="footnote text"/>
    <w:basedOn w:val="Normal"/>
    <w:link w:val="FootnoteTextChar"/>
    <w:rsid w:val="001F72BD"/>
    <w:pPr>
      <w:keepLines/>
      <w:spacing w:after="0"/>
      <w:ind w:left="454" w:hanging="454"/>
    </w:pPr>
    <w:rPr>
      <w:sz w:val="16"/>
    </w:rPr>
  </w:style>
  <w:style w:type="paragraph" w:customStyle="1" w:styleId="3GPPHeader">
    <w:name w:val="3GPP_Header"/>
    <w:basedOn w:val="BodyText"/>
    <w:rsid w:val="001F72BD"/>
    <w:pPr>
      <w:tabs>
        <w:tab w:val="left" w:pos="1701"/>
        <w:tab w:val="right" w:pos="9639"/>
      </w:tabs>
      <w:spacing w:after="240"/>
    </w:pPr>
    <w:rPr>
      <w:b/>
      <w:sz w:val="24"/>
    </w:rPr>
  </w:style>
  <w:style w:type="paragraph" w:styleId="TOC9">
    <w:name w:val="toc 9"/>
    <w:basedOn w:val="TOC8"/>
    <w:uiPriority w:val="39"/>
    <w:rsid w:val="001F72BD"/>
    <w:pPr>
      <w:ind w:left="1418" w:hanging="1418"/>
    </w:pPr>
  </w:style>
  <w:style w:type="paragraph" w:styleId="TOC6">
    <w:name w:val="toc 6"/>
    <w:basedOn w:val="TOC5"/>
    <w:next w:val="Normal"/>
    <w:uiPriority w:val="39"/>
    <w:rsid w:val="001F72BD"/>
    <w:pPr>
      <w:ind w:left="1985" w:hanging="1985"/>
    </w:pPr>
  </w:style>
  <w:style w:type="paragraph" w:styleId="TOC7">
    <w:name w:val="toc 7"/>
    <w:basedOn w:val="TOC6"/>
    <w:next w:val="Normal"/>
    <w:uiPriority w:val="39"/>
    <w:rsid w:val="001F72BD"/>
    <w:pPr>
      <w:ind w:left="2268" w:hanging="2268"/>
    </w:pPr>
  </w:style>
  <w:style w:type="paragraph" w:styleId="ListBullet2">
    <w:name w:val="List Bullet 2"/>
    <w:basedOn w:val="ListBullet"/>
    <w:rsid w:val="001F72BD"/>
    <w:pPr>
      <w:numPr>
        <w:numId w:val="17"/>
      </w:numPr>
    </w:pPr>
  </w:style>
  <w:style w:type="paragraph" w:styleId="ListBullet">
    <w:name w:val="List Bullet"/>
    <w:basedOn w:val="List"/>
    <w:rsid w:val="001F72BD"/>
    <w:pPr>
      <w:numPr>
        <w:numId w:val="16"/>
      </w:numPr>
    </w:pPr>
    <w:rPr>
      <w:lang w:eastAsia="ja-JP"/>
    </w:rPr>
  </w:style>
  <w:style w:type="paragraph" w:styleId="ListBullet3">
    <w:name w:val="List Bullet 3"/>
    <w:basedOn w:val="ListBullet2"/>
    <w:rsid w:val="001F72BD"/>
    <w:pPr>
      <w:numPr>
        <w:numId w:val="18"/>
      </w:numPr>
    </w:pPr>
  </w:style>
  <w:style w:type="paragraph" w:customStyle="1" w:styleId="EQ">
    <w:name w:val="EQ"/>
    <w:basedOn w:val="Normal"/>
    <w:next w:val="Normal"/>
    <w:rsid w:val="001F72BD"/>
    <w:pPr>
      <w:keepLines/>
      <w:tabs>
        <w:tab w:val="center" w:pos="4536"/>
        <w:tab w:val="right" w:pos="9072"/>
      </w:tabs>
    </w:pPr>
    <w:rPr>
      <w:noProof/>
    </w:rPr>
  </w:style>
  <w:style w:type="paragraph" w:styleId="List2">
    <w:name w:val="List 2"/>
    <w:basedOn w:val="List"/>
    <w:rsid w:val="001F72BD"/>
    <w:pPr>
      <w:ind w:left="851"/>
    </w:pPr>
    <w:rPr>
      <w:lang w:eastAsia="ja-JP"/>
    </w:rPr>
  </w:style>
  <w:style w:type="paragraph" w:styleId="List3">
    <w:name w:val="List 3"/>
    <w:basedOn w:val="List2"/>
    <w:rsid w:val="001F72BD"/>
    <w:pPr>
      <w:ind w:left="1135"/>
    </w:pPr>
  </w:style>
  <w:style w:type="paragraph" w:styleId="List4">
    <w:name w:val="List 4"/>
    <w:basedOn w:val="List3"/>
    <w:rsid w:val="001F72BD"/>
    <w:pPr>
      <w:ind w:left="1418"/>
    </w:pPr>
  </w:style>
  <w:style w:type="paragraph" w:styleId="List5">
    <w:name w:val="List 5"/>
    <w:basedOn w:val="List4"/>
    <w:rsid w:val="001F72BD"/>
    <w:pPr>
      <w:ind w:left="1702"/>
    </w:pPr>
  </w:style>
  <w:style w:type="paragraph" w:customStyle="1" w:styleId="EditorsNote">
    <w:name w:val="Editor's Note"/>
    <w:basedOn w:val="NO"/>
    <w:link w:val="EditorsNoteChar"/>
    <w:rsid w:val="001F72BD"/>
    <w:rPr>
      <w:color w:val="FF0000"/>
      <w:lang w:val="x-none" w:eastAsia="x-none"/>
    </w:rPr>
  </w:style>
  <w:style w:type="paragraph" w:styleId="ListBullet4">
    <w:name w:val="List Bullet 4"/>
    <w:basedOn w:val="ListBullet3"/>
    <w:rsid w:val="001F72BD"/>
    <w:pPr>
      <w:numPr>
        <w:numId w:val="19"/>
      </w:numPr>
    </w:pPr>
  </w:style>
  <w:style w:type="paragraph" w:styleId="ListBullet5">
    <w:name w:val="List Bullet 5"/>
    <w:basedOn w:val="ListBullet4"/>
    <w:rsid w:val="001F72BD"/>
    <w:pPr>
      <w:numPr>
        <w:numId w:val="20"/>
      </w:numPr>
    </w:pPr>
  </w:style>
  <w:style w:type="paragraph" w:styleId="Footer">
    <w:name w:val="footer"/>
    <w:basedOn w:val="Header"/>
    <w:link w:val="FooterChar"/>
    <w:rsid w:val="001F72BD"/>
    <w:pPr>
      <w:jc w:val="center"/>
    </w:pPr>
    <w:rPr>
      <w:i/>
    </w:rPr>
  </w:style>
  <w:style w:type="paragraph" w:customStyle="1" w:styleId="Reference">
    <w:name w:val="Reference"/>
    <w:basedOn w:val="BodyText"/>
    <w:rsid w:val="001F72BD"/>
    <w:pPr>
      <w:numPr>
        <w:numId w:val="2"/>
      </w:numPr>
    </w:pPr>
  </w:style>
  <w:style w:type="paragraph" w:styleId="BalloonText">
    <w:name w:val="Balloon Text"/>
    <w:basedOn w:val="Normal"/>
    <w:link w:val="BalloonTextChar"/>
    <w:rsid w:val="001F72BD"/>
    <w:pPr>
      <w:spacing w:after="0"/>
    </w:pPr>
    <w:rPr>
      <w:rFonts w:ascii="Segoe UI" w:hAnsi="Segoe UI" w:cs="Segoe UI"/>
      <w:sz w:val="18"/>
      <w:szCs w:val="18"/>
    </w:rPr>
  </w:style>
  <w:style w:type="character" w:styleId="PageNumber">
    <w:name w:val="page number"/>
    <w:basedOn w:val="DefaultParagraphFont"/>
    <w:rsid w:val="001F72BD"/>
  </w:style>
  <w:style w:type="paragraph" w:styleId="BodyText">
    <w:name w:val="Body Text"/>
    <w:basedOn w:val="Normal"/>
    <w:link w:val="BodyTextChar"/>
    <w:rsid w:val="001F72BD"/>
    <w:pPr>
      <w:spacing w:after="120"/>
      <w:jc w:val="both"/>
    </w:pPr>
    <w:rPr>
      <w:rFonts w:ascii="Arial" w:hAnsi="Arial"/>
      <w:lang w:eastAsia="zh-CN"/>
    </w:rPr>
  </w:style>
  <w:style w:type="character" w:styleId="Hyperlink">
    <w:name w:val="Hyperlink"/>
    <w:uiPriority w:val="99"/>
    <w:rsid w:val="001F72BD"/>
    <w:rPr>
      <w:color w:val="0000FF"/>
      <w:u w:val="single"/>
    </w:rPr>
  </w:style>
  <w:style w:type="character" w:styleId="FollowedHyperlink">
    <w:name w:val="FollowedHyperlink"/>
    <w:unhideWhenUsed/>
    <w:rsid w:val="001F72BD"/>
    <w:rPr>
      <w:color w:val="800080"/>
      <w:u w:val="single"/>
    </w:rPr>
  </w:style>
  <w:style w:type="character" w:styleId="CommentReference">
    <w:name w:val="annotation reference"/>
    <w:uiPriority w:val="99"/>
    <w:qFormat/>
    <w:rsid w:val="001F72BD"/>
    <w:rPr>
      <w:sz w:val="16"/>
      <w:szCs w:val="16"/>
    </w:rPr>
  </w:style>
  <w:style w:type="paragraph" w:styleId="CommentText">
    <w:name w:val="annotation text"/>
    <w:basedOn w:val="Normal"/>
    <w:link w:val="CommentTextChar"/>
    <w:uiPriority w:val="99"/>
    <w:qFormat/>
    <w:rsid w:val="001F72BD"/>
  </w:style>
  <w:style w:type="paragraph" w:styleId="CommentSubject">
    <w:name w:val="annotation subject"/>
    <w:basedOn w:val="CommentText"/>
    <w:next w:val="CommentText"/>
    <w:link w:val="CommentSubjectChar"/>
    <w:rsid w:val="001F72BD"/>
    <w:rPr>
      <w:b/>
      <w:bCs/>
    </w:rPr>
  </w:style>
  <w:style w:type="character" w:customStyle="1" w:styleId="Heading1Char">
    <w:name w:val="Heading 1 Char"/>
    <w:link w:val="Heading1"/>
    <w:rsid w:val="001F72BD"/>
    <w:rPr>
      <w:rFonts w:ascii="Arial" w:hAnsi="Arial"/>
      <w:sz w:val="36"/>
      <w:lang w:eastAsia="ja-JP"/>
    </w:rPr>
  </w:style>
  <w:style w:type="paragraph" w:customStyle="1" w:styleId="B1">
    <w:name w:val="B1"/>
    <w:basedOn w:val="List"/>
    <w:link w:val="B1Char1"/>
    <w:rsid w:val="001F72BD"/>
    <w:rPr>
      <w:rFonts w:ascii="Times New Roman" w:hAnsi="Times New Roman"/>
    </w:rPr>
  </w:style>
  <w:style w:type="paragraph" w:customStyle="1" w:styleId="B2">
    <w:name w:val="B2"/>
    <w:basedOn w:val="List2"/>
    <w:link w:val="B2Char"/>
    <w:rsid w:val="001F72BD"/>
    <w:rPr>
      <w:rFonts w:ascii="Times New Roman" w:hAnsi="Times New Roman"/>
    </w:rPr>
  </w:style>
  <w:style w:type="paragraph" w:customStyle="1" w:styleId="B3">
    <w:name w:val="B3"/>
    <w:basedOn w:val="List3"/>
    <w:link w:val="B3Char2"/>
    <w:rsid w:val="001F72BD"/>
    <w:rPr>
      <w:rFonts w:ascii="Times New Roman" w:hAnsi="Times New Roman"/>
    </w:rPr>
  </w:style>
  <w:style w:type="paragraph" w:customStyle="1" w:styleId="B4">
    <w:name w:val="B4"/>
    <w:basedOn w:val="List4"/>
    <w:link w:val="B4Char"/>
    <w:rsid w:val="001F72BD"/>
    <w:rPr>
      <w:rFonts w:ascii="Times New Roman" w:hAnsi="Times New Roman"/>
    </w:rPr>
  </w:style>
  <w:style w:type="paragraph" w:customStyle="1" w:styleId="Proposal">
    <w:name w:val="Proposal"/>
    <w:basedOn w:val="BodyText"/>
    <w:rsid w:val="001F72BD"/>
    <w:pPr>
      <w:numPr>
        <w:numId w:val="3"/>
      </w:numPr>
      <w:tabs>
        <w:tab w:val="left" w:pos="1701"/>
      </w:tabs>
    </w:pPr>
    <w:rPr>
      <w:b/>
      <w:bCs/>
    </w:rPr>
  </w:style>
  <w:style w:type="character" w:customStyle="1" w:styleId="BodyTextChar">
    <w:name w:val="Body Text Char"/>
    <w:link w:val="BodyText"/>
    <w:rsid w:val="001F72BD"/>
    <w:rPr>
      <w:rFonts w:ascii="Arial" w:hAnsi="Arial"/>
      <w:lang w:eastAsia="zh-CN"/>
    </w:rPr>
  </w:style>
  <w:style w:type="paragraph" w:customStyle="1" w:styleId="B5">
    <w:name w:val="B5"/>
    <w:basedOn w:val="List5"/>
    <w:link w:val="B5Char"/>
    <w:rsid w:val="001F72BD"/>
    <w:rPr>
      <w:rFonts w:ascii="Times New Roman" w:hAnsi="Times New Roman"/>
    </w:rPr>
  </w:style>
  <w:style w:type="paragraph" w:customStyle="1" w:styleId="EX">
    <w:name w:val="EX"/>
    <w:basedOn w:val="Normal"/>
    <w:rsid w:val="001F72BD"/>
    <w:pPr>
      <w:keepLines/>
      <w:ind w:left="1702" w:hanging="1418"/>
    </w:pPr>
  </w:style>
  <w:style w:type="paragraph" w:customStyle="1" w:styleId="EW">
    <w:name w:val="EW"/>
    <w:basedOn w:val="EX"/>
    <w:rsid w:val="001F72BD"/>
    <w:pPr>
      <w:spacing w:after="0"/>
    </w:pPr>
  </w:style>
  <w:style w:type="paragraph" w:customStyle="1" w:styleId="TAL">
    <w:name w:val="TAL"/>
    <w:basedOn w:val="Normal"/>
    <w:link w:val="TALCar"/>
    <w:rsid w:val="001F72BD"/>
    <w:pPr>
      <w:keepNext/>
      <w:keepLines/>
      <w:spacing w:after="0"/>
    </w:pPr>
    <w:rPr>
      <w:rFonts w:ascii="Arial" w:hAnsi="Arial"/>
      <w:sz w:val="18"/>
      <w:lang w:val="x-none" w:eastAsia="x-none"/>
    </w:rPr>
  </w:style>
  <w:style w:type="paragraph" w:customStyle="1" w:styleId="TAC">
    <w:name w:val="TAC"/>
    <w:basedOn w:val="TAL"/>
    <w:rsid w:val="001F72BD"/>
    <w:pPr>
      <w:jc w:val="center"/>
    </w:pPr>
  </w:style>
  <w:style w:type="paragraph" w:customStyle="1" w:styleId="TAH">
    <w:name w:val="TAH"/>
    <w:basedOn w:val="TAC"/>
    <w:link w:val="TAHCar"/>
    <w:rsid w:val="001F72BD"/>
    <w:rPr>
      <w:b/>
    </w:rPr>
  </w:style>
  <w:style w:type="paragraph" w:customStyle="1" w:styleId="TAN">
    <w:name w:val="TAN"/>
    <w:basedOn w:val="TAL"/>
    <w:rsid w:val="001F72BD"/>
    <w:pPr>
      <w:ind w:left="851" w:hanging="851"/>
    </w:pPr>
  </w:style>
  <w:style w:type="paragraph" w:customStyle="1" w:styleId="TAR">
    <w:name w:val="TAR"/>
    <w:basedOn w:val="TAL"/>
    <w:rsid w:val="001F72BD"/>
    <w:pPr>
      <w:jc w:val="right"/>
    </w:pPr>
  </w:style>
  <w:style w:type="paragraph" w:customStyle="1" w:styleId="TH">
    <w:name w:val="TH"/>
    <w:basedOn w:val="Normal"/>
    <w:link w:val="THChar"/>
    <w:rsid w:val="001F72BD"/>
    <w:pPr>
      <w:keepNext/>
      <w:keepLines/>
      <w:spacing w:before="60"/>
      <w:jc w:val="center"/>
    </w:pPr>
    <w:rPr>
      <w:rFonts w:ascii="Arial" w:hAnsi="Arial"/>
      <w:b/>
      <w:lang w:val="x-none" w:eastAsia="x-none"/>
    </w:rPr>
  </w:style>
  <w:style w:type="paragraph" w:customStyle="1" w:styleId="TF">
    <w:name w:val="TF"/>
    <w:basedOn w:val="TH"/>
    <w:link w:val="TFChar"/>
    <w:rsid w:val="001F72BD"/>
    <w:pPr>
      <w:keepNext w:val="0"/>
      <w:spacing w:before="0" w:after="240"/>
    </w:pPr>
  </w:style>
  <w:style w:type="paragraph" w:customStyle="1" w:styleId="TT">
    <w:name w:val="TT"/>
    <w:basedOn w:val="Heading1"/>
    <w:next w:val="Normal"/>
    <w:rsid w:val="001F72BD"/>
    <w:pPr>
      <w:outlineLvl w:val="9"/>
    </w:pPr>
  </w:style>
  <w:style w:type="paragraph" w:customStyle="1" w:styleId="ZA">
    <w:name w:val="ZA"/>
    <w:rsid w:val="001F72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1F72B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1F72BD"/>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1F72B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1F72BD"/>
  </w:style>
  <w:style w:type="paragraph" w:customStyle="1" w:styleId="ZH">
    <w:name w:val="ZH"/>
    <w:rsid w:val="001F72BD"/>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1F72B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1F72BD"/>
    <w:pPr>
      <w:framePr w:hRule="auto" w:wrap="notBeside" w:y="852"/>
    </w:pPr>
    <w:rPr>
      <w:i w:val="0"/>
      <w:sz w:val="40"/>
    </w:rPr>
  </w:style>
  <w:style w:type="paragraph" w:customStyle="1" w:styleId="ZU">
    <w:name w:val="ZU"/>
    <w:rsid w:val="001F72B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1F72BD"/>
    <w:pPr>
      <w:framePr w:wrap="notBeside" w:y="16161"/>
    </w:pPr>
  </w:style>
  <w:style w:type="paragraph" w:customStyle="1" w:styleId="FP">
    <w:name w:val="FP"/>
    <w:basedOn w:val="Normal"/>
    <w:rsid w:val="001F72BD"/>
    <w:pPr>
      <w:spacing w:after="0"/>
    </w:pPr>
  </w:style>
  <w:style w:type="paragraph" w:customStyle="1" w:styleId="Observation">
    <w:name w:val="Observation"/>
    <w:basedOn w:val="Proposal"/>
    <w:qFormat/>
    <w:rsid w:val="001F72BD"/>
    <w:pPr>
      <w:numPr>
        <w:numId w:val="13"/>
      </w:numPr>
    </w:pPr>
    <w:rPr>
      <w:lang w:eastAsia="ja-JP"/>
    </w:rPr>
  </w:style>
  <w:style w:type="paragraph" w:styleId="TableofFigures">
    <w:name w:val="table of figures"/>
    <w:basedOn w:val="BodyText"/>
    <w:next w:val="Normal"/>
    <w:uiPriority w:val="99"/>
    <w:rsid w:val="001F72BD"/>
    <w:pPr>
      <w:ind w:left="1701" w:hanging="1701"/>
      <w:jc w:val="left"/>
    </w:pPr>
    <w:rPr>
      <w:b/>
    </w:rPr>
  </w:style>
  <w:style w:type="character" w:customStyle="1" w:styleId="B1Char1">
    <w:name w:val="B1 Char1"/>
    <w:link w:val="B1"/>
    <w:qFormat/>
    <w:rsid w:val="001F72BD"/>
    <w:rPr>
      <w:rFonts w:ascii="Times New Roman" w:hAnsi="Times New Roman"/>
      <w:lang w:eastAsia="zh-CN"/>
    </w:rPr>
  </w:style>
  <w:style w:type="character" w:customStyle="1" w:styleId="B2Char">
    <w:name w:val="B2 Char"/>
    <w:link w:val="B2"/>
    <w:qFormat/>
    <w:rsid w:val="001F72BD"/>
    <w:rPr>
      <w:rFonts w:ascii="Times New Roman" w:hAnsi="Times New Roman"/>
      <w:lang w:eastAsia="ja-JP"/>
    </w:rPr>
  </w:style>
  <w:style w:type="character" w:customStyle="1" w:styleId="B3Char2">
    <w:name w:val="B3 Char2"/>
    <w:link w:val="B3"/>
    <w:qFormat/>
    <w:rsid w:val="001F72BD"/>
    <w:rPr>
      <w:rFonts w:ascii="Times New Roman" w:hAnsi="Times New Roman"/>
      <w:lang w:eastAsia="ja-JP"/>
    </w:rPr>
  </w:style>
  <w:style w:type="character" w:customStyle="1" w:styleId="B4Char">
    <w:name w:val="B4 Char"/>
    <w:link w:val="B4"/>
    <w:rsid w:val="001F72BD"/>
    <w:rPr>
      <w:rFonts w:ascii="Times New Roman" w:hAnsi="Times New Roman"/>
      <w:lang w:eastAsia="ja-JP"/>
    </w:rPr>
  </w:style>
  <w:style w:type="character" w:customStyle="1" w:styleId="B5Char">
    <w:name w:val="B5 Char"/>
    <w:link w:val="B5"/>
    <w:rsid w:val="001F72BD"/>
    <w:rPr>
      <w:rFonts w:ascii="Times New Roman" w:hAnsi="Times New Roman"/>
      <w:lang w:eastAsia="ja-JP"/>
    </w:rPr>
  </w:style>
  <w:style w:type="paragraph" w:customStyle="1" w:styleId="B6">
    <w:name w:val="B6"/>
    <w:basedOn w:val="B5"/>
    <w:link w:val="B6Char"/>
    <w:rsid w:val="001F72BD"/>
    <w:pPr>
      <w:ind w:left="1985"/>
    </w:pPr>
  </w:style>
  <w:style w:type="character" w:customStyle="1" w:styleId="B6Char">
    <w:name w:val="B6 Char"/>
    <w:link w:val="B6"/>
    <w:rsid w:val="001F72BD"/>
    <w:rPr>
      <w:rFonts w:ascii="Times New Roman" w:hAnsi="Times New Roman"/>
      <w:lang w:eastAsia="ja-JP"/>
    </w:rPr>
  </w:style>
  <w:style w:type="paragraph" w:customStyle="1" w:styleId="B7">
    <w:name w:val="B7"/>
    <w:basedOn w:val="B6"/>
    <w:link w:val="B7Char"/>
    <w:rsid w:val="001F72BD"/>
    <w:pPr>
      <w:ind w:left="2269"/>
    </w:pPr>
  </w:style>
  <w:style w:type="character" w:customStyle="1" w:styleId="B7Char">
    <w:name w:val="B7 Char"/>
    <w:basedOn w:val="B6Char"/>
    <w:link w:val="B7"/>
    <w:rsid w:val="001F72BD"/>
    <w:rPr>
      <w:rFonts w:ascii="Times New Roman" w:hAnsi="Times New Roman"/>
      <w:lang w:eastAsia="ja-JP"/>
    </w:rPr>
  </w:style>
  <w:style w:type="paragraph" w:customStyle="1" w:styleId="B8">
    <w:name w:val="B8"/>
    <w:basedOn w:val="B7"/>
    <w:qFormat/>
    <w:rsid w:val="001F72BD"/>
    <w:pPr>
      <w:ind w:left="2552"/>
    </w:pPr>
  </w:style>
  <w:style w:type="character" w:customStyle="1" w:styleId="BalloonTextChar">
    <w:name w:val="Balloon Text Char"/>
    <w:link w:val="BalloonText"/>
    <w:rsid w:val="001F72BD"/>
    <w:rPr>
      <w:rFonts w:ascii="Segoe UI" w:hAnsi="Segoe UI" w:cs="Segoe UI"/>
      <w:sz w:val="18"/>
      <w:szCs w:val="18"/>
      <w:lang w:eastAsia="ja-JP"/>
    </w:rPr>
  </w:style>
  <w:style w:type="character" w:customStyle="1" w:styleId="CommentTextChar">
    <w:name w:val="Comment Text Char"/>
    <w:link w:val="CommentText"/>
    <w:uiPriority w:val="99"/>
    <w:qFormat/>
    <w:rsid w:val="001F72BD"/>
    <w:rPr>
      <w:rFonts w:ascii="Times New Roman" w:hAnsi="Times New Roman"/>
      <w:lang w:eastAsia="ja-JP"/>
    </w:rPr>
  </w:style>
  <w:style w:type="character" w:customStyle="1" w:styleId="CommentSubjectChar">
    <w:name w:val="Comment Subject Char"/>
    <w:link w:val="CommentSubject"/>
    <w:rsid w:val="001F72BD"/>
    <w:rPr>
      <w:rFonts w:ascii="Times New Roman" w:hAnsi="Times New Roman"/>
      <w:b/>
      <w:bCs/>
      <w:lang w:eastAsia="ja-JP"/>
    </w:rPr>
  </w:style>
  <w:style w:type="paragraph" w:customStyle="1" w:styleId="CRCoverPage">
    <w:name w:val="CR Cover Page"/>
    <w:link w:val="CRCoverPageZchn"/>
    <w:rsid w:val="001F72BD"/>
    <w:pPr>
      <w:spacing w:after="120"/>
    </w:pPr>
    <w:rPr>
      <w:rFonts w:ascii="Arial" w:hAnsi="Arial"/>
      <w:lang w:eastAsia="ko-KR"/>
    </w:rPr>
  </w:style>
  <w:style w:type="character" w:customStyle="1" w:styleId="CRCoverPageZchn">
    <w:name w:val="CR Cover Page Zchn"/>
    <w:link w:val="CRCoverPage"/>
    <w:rsid w:val="001F72BD"/>
    <w:rPr>
      <w:rFonts w:ascii="Arial" w:hAnsi="Arial"/>
      <w:lang w:eastAsia="ko-KR"/>
    </w:rPr>
  </w:style>
  <w:style w:type="paragraph" w:customStyle="1" w:styleId="Doc-text2">
    <w:name w:val="Doc-text2"/>
    <w:basedOn w:val="Normal"/>
    <w:link w:val="Doc-text2Char"/>
    <w:qFormat/>
    <w:rsid w:val="001F72BD"/>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1F72BD"/>
    <w:rPr>
      <w:rFonts w:ascii="Arial" w:eastAsia="MS Mincho" w:hAnsi="Arial"/>
      <w:szCs w:val="24"/>
      <w:lang w:val="x-none" w:eastAsia="x-none"/>
    </w:rPr>
  </w:style>
  <w:style w:type="character" w:customStyle="1" w:styleId="DocumentMapChar">
    <w:name w:val="Document Map Char"/>
    <w:link w:val="DocumentMap"/>
    <w:rsid w:val="001F72BD"/>
    <w:rPr>
      <w:rFonts w:ascii="Tahoma" w:hAnsi="Tahoma" w:cs="Tahoma"/>
      <w:shd w:val="clear" w:color="auto" w:fill="000080"/>
      <w:lang w:eastAsia="ja-JP"/>
    </w:rPr>
  </w:style>
  <w:style w:type="paragraph" w:customStyle="1" w:styleId="NO">
    <w:name w:val="NO"/>
    <w:basedOn w:val="Normal"/>
    <w:link w:val="NOChar"/>
    <w:rsid w:val="001F72BD"/>
    <w:pPr>
      <w:keepLines/>
      <w:ind w:left="1135" w:hanging="851"/>
    </w:pPr>
  </w:style>
  <w:style w:type="character" w:customStyle="1" w:styleId="NOChar">
    <w:name w:val="NO Char"/>
    <w:link w:val="NO"/>
    <w:qFormat/>
    <w:rsid w:val="001F72BD"/>
    <w:rPr>
      <w:rFonts w:ascii="Times New Roman" w:hAnsi="Times New Roman"/>
      <w:lang w:eastAsia="ja-JP"/>
    </w:rPr>
  </w:style>
  <w:style w:type="character" w:customStyle="1" w:styleId="EditorsNoteChar">
    <w:name w:val="Editor's Note Char"/>
    <w:link w:val="EditorsNote"/>
    <w:rsid w:val="001F72BD"/>
    <w:rPr>
      <w:rFonts w:ascii="Times New Roman" w:hAnsi="Times New Roman"/>
      <w:color w:val="FF0000"/>
      <w:lang w:val="x-none" w:eastAsia="x-none"/>
    </w:rPr>
  </w:style>
  <w:style w:type="paragraph" w:customStyle="1" w:styleId="EmailDiscussion">
    <w:name w:val="EmailDiscussion"/>
    <w:basedOn w:val="Normal"/>
    <w:next w:val="Normal"/>
    <w:rsid w:val="001F72BD"/>
    <w:pPr>
      <w:numPr>
        <w:numId w:val="14"/>
      </w:numPr>
      <w:spacing w:before="40" w:after="0"/>
    </w:pPr>
    <w:rPr>
      <w:rFonts w:ascii="Arial" w:eastAsia="MS Mincho" w:hAnsi="Arial"/>
      <w:b/>
      <w:szCs w:val="24"/>
      <w:lang w:eastAsia="en-GB"/>
    </w:rPr>
  </w:style>
  <w:style w:type="character" w:styleId="Emphasis">
    <w:name w:val="Emphasis"/>
    <w:qFormat/>
    <w:rsid w:val="001F72BD"/>
    <w:rPr>
      <w:i/>
      <w:iCs/>
    </w:rPr>
  </w:style>
  <w:style w:type="paragraph" w:customStyle="1" w:styleId="FigureTitle">
    <w:name w:val="Figure_Title"/>
    <w:basedOn w:val="Normal"/>
    <w:next w:val="Normal"/>
    <w:rsid w:val="001F72BD"/>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1F72BD"/>
    <w:rPr>
      <w:rFonts w:ascii="Arial" w:hAnsi="Arial"/>
      <w:b/>
      <w:noProof/>
      <w:sz w:val="18"/>
      <w:lang w:eastAsia="ja-JP"/>
    </w:rPr>
  </w:style>
  <w:style w:type="character" w:customStyle="1" w:styleId="FooterChar">
    <w:name w:val="Footer Char"/>
    <w:link w:val="Footer"/>
    <w:rsid w:val="001F72BD"/>
    <w:rPr>
      <w:rFonts w:ascii="Arial" w:hAnsi="Arial"/>
      <w:b/>
      <w:i/>
      <w:noProof/>
      <w:sz w:val="18"/>
      <w:lang w:eastAsia="ja-JP"/>
    </w:rPr>
  </w:style>
  <w:style w:type="character" w:customStyle="1" w:styleId="FootnoteTextChar">
    <w:name w:val="Footnote Text Char"/>
    <w:link w:val="FootnoteText"/>
    <w:rsid w:val="001F72BD"/>
    <w:rPr>
      <w:rFonts w:ascii="Times New Roman" w:hAnsi="Times New Roman"/>
      <w:sz w:val="16"/>
      <w:lang w:eastAsia="ja-JP"/>
    </w:rPr>
  </w:style>
  <w:style w:type="paragraph" w:customStyle="1" w:styleId="Guidance">
    <w:name w:val="Guidance"/>
    <w:basedOn w:val="Normal"/>
    <w:rsid w:val="001F72BD"/>
    <w:rPr>
      <w:i/>
      <w:color w:val="0000FF"/>
    </w:rPr>
  </w:style>
  <w:style w:type="character" w:customStyle="1" w:styleId="Heading2Char">
    <w:name w:val="Heading 2 Char"/>
    <w:link w:val="Heading2"/>
    <w:rsid w:val="001F72BD"/>
    <w:rPr>
      <w:rFonts w:ascii="Arial" w:hAnsi="Arial"/>
      <w:sz w:val="32"/>
      <w:lang w:eastAsia="ja-JP"/>
    </w:rPr>
  </w:style>
  <w:style w:type="character" w:customStyle="1" w:styleId="Heading3Char">
    <w:name w:val="Heading 3 Char"/>
    <w:link w:val="Heading3"/>
    <w:rsid w:val="001F72BD"/>
    <w:rPr>
      <w:rFonts w:ascii="Arial" w:hAnsi="Arial"/>
      <w:sz w:val="28"/>
      <w:lang w:eastAsia="ja-JP"/>
    </w:rPr>
  </w:style>
  <w:style w:type="character" w:customStyle="1" w:styleId="Heading4Char">
    <w:name w:val="Heading 4 Char"/>
    <w:link w:val="Heading4"/>
    <w:rsid w:val="001F72BD"/>
    <w:rPr>
      <w:rFonts w:ascii="Arial" w:hAnsi="Arial"/>
      <w:sz w:val="24"/>
      <w:lang w:eastAsia="ja-JP"/>
    </w:rPr>
  </w:style>
  <w:style w:type="character" w:customStyle="1" w:styleId="Heading5Char">
    <w:name w:val="Heading 5 Char"/>
    <w:link w:val="Heading5"/>
    <w:rsid w:val="001F72BD"/>
    <w:rPr>
      <w:rFonts w:ascii="Arial" w:hAnsi="Arial"/>
      <w:sz w:val="22"/>
      <w:lang w:eastAsia="ja-JP"/>
    </w:rPr>
  </w:style>
  <w:style w:type="paragraph" w:customStyle="1" w:styleId="H6">
    <w:name w:val="H6"/>
    <w:basedOn w:val="Heading5"/>
    <w:next w:val="Normal"/>
    <w:rsid w:val="001F72BD"/>
    <w:pPr>
      <w:ind w:left="1985" w:hanging="1985"/>
      <w:outlineLvl w:val="9"/>
    </w:pPr>
    <w:rPr>
      <w:sz w:val="20"/>
    </w:rPr>
  </w:style>
  <w:style w:type="character" w:customStyle="1" w:styleId="Heading6Char">
    <w:name w:val="Heading 6 Char"/>
    <w:link w:val="Heading6"/>
    <w:rsid w:val="001F72BD"/>
    <w:rPr>
      <w:rFonts w:ascii="Arial" w:hAnsi="Arial"/>
      <w:lang w:eastAsia="ja-JP"/>
    </w:rPr>
  </w:style>
  <w:style w:type="character" w:customStyle="1" w:styleId="Heading7Char">
    <w:name w:val="Heading 7 Char"/>
    <w:link w:val="Heading7"/>
    <w:rsid w:val="001F72BD"/>
    <w:rPr>
      <w:rFonts w:ascii="Arial" w:hAnsi="Arial"/>
      <w:lang w:eastAsia="ja-JP"/>
    </w:rPr>
  </w:style>
  <w:style w:type="character" w:customStyle="1" w:styleId="Heading8Char">
    <w:name w:val="Heading 8 Char"/>
    <w:link w:val="Heading8"/>
    <w:rsid w:val="001F72BD"/>
    <w:rPr>
      <w:rFonts w:ascii="Arial" w:hAnsi="Arial"/>
      <w:sz w:val="36"/>
      <w:lang w:eastAsia="ja-JP"/>
    </w:rPr>
  </w:style>
  <w:style w:type="character" w:customStyle="1" w:styleId="Heading9Char">
    <w:name w:val="Heading 9 Char"/>
    <w:link w:val="Heading9"/>
    <w:rsid w:val="001F72BD"/>
    <w:rPr>
      <w:rFonts w:ascii="Arial" w:hAnsi="Arial"/>
      <w:sz w:val="36"/>
      <w:lang w:eastAsia="ja-JP"/>
    </w:rPr>
  </w:style>
  <w:style w:type="character" w:styleId="HTMLCode">
    <w:name w:val="HTML Code"/>
    <w:uiPriority w:val="99"/>
    <w:unhideWhenUsed/>
    <w:rsid w:val="001F72BD"/>
    <w:rPr>
      <w:rFonts w:ascii="Courier New" w:eastAsia="Times New Roman" w:hAnsi="Courier New" w:cs="Courier New"/>
      <w:sz w:val="20"/>
      <w:szCs w:val="20"/>
    </w:rPr>
  </w:style>
  <w:style w:type="paragraph" w:styleId="IndexHeading">
    <w:name w:val="index heading"/>
    <w:basedOn w:val="Normal"/>
    <w:next w:val="Normal"/>
    <w:rsid w:val="001F72BD"/>
    <w:pPr>
      <w:pBdr>
        <w:top w:val="single" w:sz="12" w:space="0" w:color="auto"/>
      </w:pBdr>
      <w:spacing w:before="360" w:after="240"/>
    </w:pPr>
    <w:rPr>
      <w:b/>
      <w:i/>
      <w:sz w:val="26"/>
      <w:lang w:eastAsia="en-GB"/>
    </w:rPr>
  </w:style>
  <w:style w:type="paragraph" w:customStyle="1" w:styleId="LD">
    <w:name w:val="LD"/>
    <w:rsid w:val="001F72BD"/>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1F72BD"/>
    <w:pPr>
      <w:spacing w:after="0"/>
      <w:ind w:left="720"/>
    </w:pPr>
    <w:rPr>
      <w:rFonts w:ascii="Calibri" w:eastAsia="Calibri" w:hAnsi="Calibri"/>
      <w:sz w:val="22"/>
      <w:szCs w:val="22"/>
      <w:lang w:val="x-none" w:eastAsia="en-US"/>
    </w:rPr>
  </w:style>
  <w:style w:type="character" w:customStyle="1" w:styleId="ListParagraphChar">
    <w:name w:val="List Paragraph Char"/>
    <w:link w:val="ListParagraph"/>
    <w:uiPriority w:val="34"/>
    <w:locked/>
    <w:rsid w:val="001F72BD"/>
    <w:rPr>
      <w:rFonts w:ascii="Calibri" w:eastAsia="Calibri" w:hAnsi="Calibri"/>
      <w:sz w:val="22"/>
      <w:szCs w:val="22"/>
      <w:lang w:val="x-none" w:eastAsia="en-US"/>
    </w:rPr>
  </w:style>
  <w:style w:type="paragraph" w:customStyle="1" w:styleId="NF">
    <w:name w:val="NF"/>
    <w:basedOn w:val="NO"/>
    <w:rsid w:val="001F72BD"/>
    <w:pPr>
      <w:keepNext/>
      <w:spacing w:after="0"/>
    </w:pPr>
    <w:rPr>
      <w:rFonts w:ascii="Arial" w:hAnsi="Arial"/>
      <w:sz w:val="18"/>
    </w:rPr>
  </w:style>
  <w:style w:type="paragraph" w:customStyle="1" w:styleId="NW">
    <w:name w:val="NW"/>
    <w:basedOn w:val="NO"/>
    <w:rsid w:val="001F72BD"/>
    <w:pPr>
      <w:spacing w:after="0"/>
    </w:pPr>
  </w:style>
  <w:style w:type="paragraph" w:customStyle="1" w:styleId="PL">
    <w:name w:val="PL"/>
    <w:link w:val="PLChar"/>
    <w:qFormat/>
    <w:rsid w:val="001F72B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F72BD"/>
    <w:rPr>
      <w:rFonts w:ascii="Courier New" w:eastAsia="Batang" w:hAnsi="Courier New"/>
      <w:noProof/>
      <w:sz w:val="16"/>
      <w:shd w:val="clear" w:color="auto" w:fill="E6E6E6"/>
      <w:lang w:eastAsia="sv-SE"/>
    </w:rPr>
  </w:style>
  <w:style w:type="paragraph" w:styleId="PlainText">
    <w:name w:val="Plain Text"/>
    <w:basedOn w:val="Normal"/>
    <w:link w:val="PlainTextChar"/>
    <w:rsid w:val="001F72BD"/>
    <w:rPr>
      <w:rFonts w:ascii="Courier New" w:hAnsi="Courier New"/>
      <w:lang w:val="nb-NO"/>
    </w:rPr>
  </w:style>
  <w:style w:type="character" w:customStyle="1" w:styleId="PlainTextChar">
    <w:name w:val="Plain Text Char"/>
    <w:link w:val="PlainText"/>
    <w:rsid w:val="001F72BD"/>
    <w:rPr>
      <w:rFonts w:ascii="Courier New" w:hAnsi="Courier New"/>
      <w:lang w:val="nb-NO" w:eastAsia="ja-JP"/>
    </w:rPr>
  </w:style>
  <w:style w:type="character" w:styleId="Strong">
    <w:name w:val="Strong"/>
    <w:uiPriority w:val="22"/>
    <w:qFormat/>
    <w:rsid w:val="001F72BD"/>
    <w:rPr>
      <w:b/>
      <w:bCs/>
    </w:rPr>
  </w:style>
  <w:style w:type="table" w:styleId="TableGrid">
    <w:name w:val="Table Grid"/>
    <w:basedOn w:val="TableNormal"/>
    <w:uiPriority w:val="39"/>
    <w:rsid w:val="001F72BD"/>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1F72BD"/>
    <w:rPr>
      <w:rFonts w:ascii="Arial" w:hAnsi="Arial"/>
      <w:sz w:val="18"/>
      <w:lang w:val="x-none" w:eastAsia="x-none"/>
    </w:rPr>
  </w:style>
  <w:style w:type="character" w:customStyle="1" w:styleId="TAHCar">
    <w:name w:val="TAH Car"/>
    <w:link w:val="TAH"/>
    <w:locked/>
    <w:rsid w:val="001F72BD"/>
    <w:rPr>
      <w:rFonts w:ascii="Arial" w:hAnsi="Arial"/>
      <w:b/>
      <w:sz w:val="18"/>
      <w:lang w:val="x-none" w:eastAsia="x-none"/>
    </w:rPr>
  </w:style>
  <w:style w:type="character" w:customStyle="1" w:styleId="THChar">
    <w:name w:val="TH Char"/>
    <w:link w:val="TH"/>
    <w:rsid w:val="001F72BD"/>
    <w:rPr>
      <w:rFonts w:ascii="Arial" w:hAnsi="Arial"/>
      <w:b/>
      <w:lang w:val="x-none" w:eastAsia="x-none"/>
    </w:rPr>
  </w:style>
  <w:style w:type="paragraph" w:customStyle="1" w:styleId="TAJ">
    <w:name w:val="TAJ"/>
    <w:basedOn w:val="TH"/>
    <w:rsid w:val="001F72BD"/>
  </w:style>
  <w:style w:type="paragraph" w:customStyle="1" w:styleId="TALCharChar">
    <w:name w:val="TAL Char Char"/>
    <w:basedOn w:val="Normal"/>
    <w:link w:val="TALCharCharChar"/>
    <w:rsid w:val="001F72BD"/>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1F72BD"/>
    <w:rPr>
      <w:rFonts w:ascii="Arial" w:eastAsia="Malgun Gothic" w:hAnsi="Arial"/>
      <w:sz w:val="18"/>
      <w:lang w:val="x-none" w:eastAsia="x-none"/>
    </w:rPr>
  </w:style>
  <w:style w:type="character" w:customStyle="1" w:styleId="TFChar">
    <w:name w:val="TF Char"/>
    <w:link w:val="TF"/>
    <w:rsid w:val="001F72BD"/>
    <w:rPr>
      <w:rFonts w:ascii="Arial" w:hAnsi="Arial"/>
      <w:b/>
      <w:lang w:val="x-none" w:eastAsia="x-none"/>
    </w:rPr>
  </w:style>
  <w:style w:type="paragraph" w:styleId="ListContinue">
    <w:name w:val="List Continue"/>
    <w:basedOn w:val="Normal"/>
    <w:rsid w:val="001F72BD"/>
    <w:pPr>
      <w:spacing w:after="120"/>
      <w:ind w:left="283"/>
      <w:contextualSpacing/>
    </w:pPr>
    <w:rPr>
      <w:rFonts w:ascii="Arial" w:hAnsi="Arial"/>
    </w:rPr>
  </w:style>
  <w:style w:type="paragraph" w:styleId="ListContinue2">
    <w:name w:val="List Continue 2"/>
    <w:basedOn w:val="Normal"/>
    <w:rsid w:val="001F72BD"/>
    <w:pPr>
      <w:spacing w:after="120"/>
      <w:ind w:left="566"/>
      <w:contextualSpacing/>
    </w:pPr>
    <w:rPr>
      <w:rFonts w:ascii="Arial" w:hAnsi="Arial"/>
    </w:rPr>
  </w:style>
  <w:style w:type="paragraph" w:styleId="ListNumber3">
    <w:name w:val="List Number 3"/>
    <w:basedOn w:val="ListNumber2"/>
    <w:rsid w:val="001F72BD"/>
    <w:pPr>
      <w:numPr>
        <w:numId w:val="10"/>
      </w:numPr>
      <w:contextualSpacing/>
    </w:pPr>
  </w:style>
  <w:style w:type="paragraph" w:customStyle="1" w:styleId="1">
    <w:name w:val="목록 단락1"/>
    <w:basedOn w:val="Normal"/>
    <w:uiPriority w:val="34"/>
    <w:qFormat/>
    <w:rsid w:val="00E7176B"/>
    <w:pPr>
      <w:overflowPunct/>
      <w:autoSpaceDE/>
      <w:autoSpaceDN/>
      <w:adjustRightInd/>
      <w:snapToGrid w:val="0"/>
      <w:spacing w:after="100" w:afterAutospacing="1" w:line="256" w:lineRule="auto"/>
      <w:ind w:leftChars="400" w:left="840"/>
      <w:jc w:val="both"/>
      <w:textAlignment w:val="auto"/>
    </w:pPr>
    <w:rPr>
      <w:rFonts w:eastAsia="MS Gothic"/>
      <w:sz w:val="24"/>
    </w:rPr>
  </w:style>
  <w:style w:type="character" w:customStyle="1" w:styleId="B1Zchn">
    <w:name w:val="B1 Zchn"/>
    <w:rsid w:val="00802C11"/>
    <w:rPr>
      <w:lang w:val="x-none"/>
    </w:rPr>
  </w:style>
  <w:style w:type="paragraph" w:customStyle="1" w:styleId="IvDInstructiontext">
    <w:name w:val="IvD Instructiontext"/>
    <w:basedOn w:val="BodyText"/>
    <w:link w:val="IvDInstructiontextChar"/>
    <w:uiPriority w:val="99"/>
    <w:qFormat/>
    <w:rsid w:val="008475B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8475B1"/>
    <w:rPr>
      <w:rFonts w:ascii="Arial" w:hAnsi="Arial"/>
      <w:i/>
      <w:color w:val="7F7F7F" w:themeColor="text1" w:themeTint="80"/>
      <w:spacing w:val="2"/>
      <w:sz w:val="18"/>
      <w:szCs w:val="18"/>
      <w:lang w:val="en-US" w:eastAsia="en-US"/>
    </w:rPr>
  </w:style>
  <w:style w:type="paragraph" w:customStyle="1" w:styleId="IvDbodytext">
    <w:name w:val="IvD bodytext"/>
    <w:basedOn w:val="BodyText"/>
    <w:link w:val="IvDbodytextChar"/>
    <w:qFormat/>
    <w:rsid w:val="008475B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basedOn w:val="DefaultParagraphFont"/>
    <w:link w:val="IvDbodytext"/>
    <w:rsid w:val="008475B1"/>
    <w:rPr>
      <w:rFonts w:ascii="Arial" w:hAnsi="Arial"/>
      <w:spacing w:val="2"/>
      <w:lang w:val="en-US" w:eastAsia="en-US"/>
    </w:rPr>
  </w:style>
  <w:style w:type="character" w:styleId="UnresolvedMention">
    <w:name w:val="Unresolved Mention"/>
    <w:basedOn w:val="DefaultParagraphFont"/>
    <w:uiPriority w:val="99"/>
    <w:semiHidden/>
    <w:unhideWhenUsed/>
    <w:rsid w:val="0083391E"/>
    <w:rPr>
      <w:color w:val="605E5C"/>
      <w:shd w:val="clear" w:color="auto" w:fill="E1DFDD"/>
    </w:rPr>
  </w:style>
  <w:style w:type="paragraph" w:styleId="Revision">
    <w:name w:val="Revision"/>
    <w:hidden/>
    <w:uiPriority w:val="99"/>
    <w:semiHidden/>
    <w:rsid w:val="00D657D9"/>
    <w:rPr>
      <w:rFonts w:ascii="Times New Roman" w:hAnsi="Times New Roman"/>
      <w:lang w:eastAsia="ja-JP"/>
    </w:rPr>
  </w:style>
  <w:style w:type="character" w:customStyle="1" w:styleId="normaltextrun1">
    <w:name w:val="normaltextrun1"/>
    <w:basedOn w:val="DefaultParagraphFont"/>
    <w:rsid w:val="004A64EF"/>
  </w:style>
  <w:style w:type="character" w:customStyle="1" w:styleId="B3Char">
    <w:name w:val="B3 Char"/>
    <w:locked/>
    <w:rsid w:val="0035561F"/>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6237712">
      <w:bodyDiv w:val="1"/>
      <w:marLeft w:val="0"/>
      <w:marRight w:val="0"/>
      <w:marTop w:val="0"/>
      <w:marBottom w:val="0"/>
      <w:divBdr>
        <w:top w:val="none" w:sz="0" w:space="0" w:color="auto"/>
        <w:left w:val="none" w:sz="0" w:space="0" w:color="auto"/>
        <w:bottom w:val="none" w:sz="0" w:space="0" w:color="auto"/>
        <w:right w:val="none" w:sz="0" w:space="0" w:color="auto"/>
      </w:divBdr>
    </w:div>
    <w:div w:id="1495678950">
      <w:bodyDiv w:val="1"/>
      <w:marLeft w:val="0"/>
      <w:marRight w:val="0"/>
      <w:marTop w:val="0"/>
      <w:marBottom w:val="0"/>
      <w:divBdr>
        <w:top w:val="none" w:sz="0" w:space="0" w:color="auto"/>
        <w:left w:val="none" w:sz="0" w:space="0" w:color="auto"/>
        <w:bottom w:val="none" w:sz="0" w:space="0" w:color="auto"/>
        <w:right w:val="none" w:sz="0" w:space="0" w:color="auto"/>
      </w:divBdr>
    </w:div>
    <w:div w:id="1507550380">
      <w:bodyDiv w:val="1"/>
      <w:marLeft w:val="0"/>
      <w:marRight w:val="0"/>
      <w:marTop w:val="0"/>
      <w:marBottom w:val="0"/>
      <w:divBdr>
        <w:top w:val="none" w:sz="0" w:space="0" w:color="auto"/>
        <w:left w:val="none" w:sz="0" w:space="0" w:color="auto"/>
        <w:bottom w:val="none" w:sz="0" w:space="0" w:color="auto"/>
        <w:right w:val="none" w:sz="0" w:space="0" w:color="auto"/>
      </w:divBdr>
    </w:div>
    <w:div w:id="1843740013">
      <w:bodyDiv w:val="1"/>
      <w:marLeft w:val="0"/>
      <w:marRight w:val="0"/>
      <w:marTop w:val="0"/>
      <w:marBottom w:val="0"/>
      <w:divBdr>
        <w:top w:val="none" w:sz="0" w:space="0" w:color="auto"/>
        <w:left w:val="none" w:sz="0" w:space="0" w:color="auto"/>
        <w:bottom w:val="none" w:sz="0" w:space="0" w:color="auto"/>
        <w:right w:val="none" w:sz="0" w:space="0" w:color="auto"/>
      </w:divBdr>
    </w:div>
    <w:div w:id="2023968387">
      <w:bodyDiv w:val="1"/>
      <w:marLeft w:val="0"/>
      <w:marRight w:val="0"/>
      <w:marTop w:val="0"/>
      <w:marBottom w:val="0"/>
      <w:divBdr>
        <w:top w:val="none" w:sz="0" w:space="0" w:color="auto"/>
        <w:left w:val="none" w:sz="0" w:space="0" w:color="auto"/>
        <w:bottom w:val="none" w:sz="0" w:space="0" w:color="auto"/>
        <w:right w:val="none" w:sz="0" w:space="0" w:color="auto"/>
      </w:divBdr>
    </w:div>
    <w:div w:id="20957416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3gpp.org/ftp/tsg_ran/WG1_RL1//TSGR1_94b/Docs/R1-1811442.zip" TargetMode="External"/><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1.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jyalli\Documents\Projects\Internal%20Projects\RIM\RAN1_94bis\R1-xxxxxx%20On%20potential%20UE-side%20enhancements%20to%20improve%20network%20robustness.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203DBD-614E-46F8-ADD5-E2A5AC048D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R1-xxxxxx On potential UE-side enhancements to improve network robustness.dotx</Template>
  <TotalTime>850</TotalTime>
  <Pages>8</Pages>
  <Words>2790</Words>
  <Characters>16149</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18902</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Jingya Li</dc:creator>
  <cp:keywords>3GPP; Ericsson; TDoc</cp:keywords>
  <dc:description/>
  <cp:lastModifiedBy>Sebastian Faxér</cp:lastModifiedBy>
  <cp:revision>279</cp:revision>
  <cp:lastPrinted>2008-01-31T07:09:00Z</cp:lastPrinted>
  <dcterms:created xsi:type="dcterms:W3CDTF">2018-09-20T14:23:00Z</dcterms:created>
  <dcterms:modified xsi:type="dcterms:W3CDTF">2018-11-02T16:50:00Z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ies>
</file>